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721595" w14:textId="0D8D9EA3" w:rsidR="00F14D14" w:rsidRDefault="00F14D14" w:rsidP="00F14D14">
      <w:pPr>
        <w:pStyle w:val="CRCoverPage"/>
        <w:tabs>
          <w:tab w:val="right" w:pos="9639"/>
        </w:tabs>
        <w:spacing w:after="0"/>
        <w:rPr>
          <w:b/>
          <w:noProof/>
          <w:sz w:val="24"/>
        </w:rPr>
      </w:pPr>
      <w:r>
        <w:rPr>
          <w:b/>
          <w:noProof/>
          <w:sz w:val="24"/>
        </w:rPr>
        <w:t>3GPP TSG-SA WG6 Meeting #5</w:t>
      </w:r>
      <w:r w:rsidR="00353F37">
        <w:rPr>
          <w:b/>
          <w:noProof/>
          <w:sz w:val="24"/>
        </w:rPr>
        <w:t>2</w:t>
      </w:r>
      <w:r>
        <w:rPr>
          <w:b/>
          <w:noProof/>
          <w:sz w:val="24"/>
        </w:rPr>
        <w:tab/>
      </w:r>
      <w:bookmarkStart w:id="0" w:name="_GoBack"/>
      <w:r w:rsidR="00CA3F63">
        <w:rPr>
          <w:b/>
          <w:noProof/>
          <w:sz w:val="24"/>
        </w:rPr>
        <w:t>S6-223</w:t>
      </w:r>
      <w:r w:rsidR="00CA3F63" w:rsidRPr="00CA3F63">
        <w:rPr>
          <w:b/>
          <w:noProof/>
          <w:sz w:val="24"/>
        </w:rPr>
        <w:t>584</w:t>
      </w:r>
      <w:bookmarkEnd w:id="0"/>
    </w:p>
    <w:p w14:paraId="1EB2E693" w14:textId="1D827D1D" w:rsidR="00F14D14" w:rsidRDefault="00353F37" w:rsidP="00F14D14">
      <w:pPr>
        <w:pStyle w:val="CRCoverPage"/>
        <w:tabs>
          <w:tab w:val="right" w:pos="9639"/>
        </w:tabs>
        <w:spacing w:after="0"/>
        <w:rPr>
          <w:b/>
          <w:noProof/>
          <w:sz w:val="24"/>
        </w:rPr>
      </w:pPr>
      <w:r>
        <w:rPr>
          <w:b/>
          <w:noProof/>
          <w:sz w:val="22"/>
          <w:szCs w:val="22"/>
        </w:rPr>
        <w:t>Toulouse</w:t>
      </w:r>
      <w:r w:rsidR="00F14D14">
        <w:rPr>
          <w:b/>
          <w:noProof/>
          <w:sz w:val="22"/>
          <w:szCs w:val="22"/>
        </w:rPr>
        <w:t>,</w:t>
      </w:r>
      <w:r>
        <w:rPr>
          <w:b/>
          <w:noProof/>
          <w:sz w:val="22"/>
          <w:szCs w:val="22"/>
        </w:rPr>
        <w:t xml:space="preserve"> France</w:t>
      </w:r>
      <w:r w:rsidR="00F14D14">
        <w:rPr>
          <w:b/>
          <w:noProof/>
          <w:sz w:val="22"/>
          <w:szCs w:val="22"/>
        </w:rPr>
        <w:t xml:space="preserve"> </w:t>
      </w:r>
      <w:r>
        <w:rPr>
          <w:b/>
          <w:noProof/>
          <w:sz w:val="22"/>
          <w:szCs w:val="22"/>
        </w:rPr>
        <w:t>14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November</w:t>
      </w:r>
      <w:r w:rsidR="0054008D">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w:t>
      </w:r>
      <w:r w:rsidR="00CA3F63">
        <w:rPr>
          <w:b/>
          <w:noProof/>
          <w:sz w:val="24"/>
        </w:rPr>
        <w:t xml:space="preserve">223564, 3479, </w:t>
      </w:r>
      <w:r w:rsidR="00CA3F63" w:rsidRPr="00C67848">
        <w:rPr>
          <w:b/>
          <w:noProof/>
          <w:sz w:val="24"/>
        </w:rPr>
        <w:t>223272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7D3DD" w:rsidR="001E41F3" w:rsidRPr="00410371" w:rsidRDefault="00F5641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84F149" w:rsidR="001E41F3" w:rsidRPr="00410371" w:rsidRDefault="00C67848" w:rsidP="00C67848">
            <w:pPr>
              <w:pStyle w:val="CRCoverPage"/>
              <w:spacing w:after="0"/>
              <w:rPr>
                <w:noProof/>
              </w:rPr>
            </w:pPr>
            <w:r w:rsidRPr="00C67848">
              <w:rPr>
                <w:b/>
                <w:noProof/>
                <w:sz w:val="28"/>
                <w:lang w:eastAsia="zh-CN"/>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89FDA9" w:rsidR="001E41F3" w:rsidRPr="00410371" w:rsidRDefault="007B7CE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564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5DB08" w:rsidR="001E41F3" w:rsidRPr="00410371" w:rsidRDefault="00F564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F7D2CC" w:rsidR="00F25D98" w:rsidRDefault="00F5641E"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5EC9BB" w:rsidR="00F25D98" w:rsidRDefault="00F564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359215" w:rsidR="001E41F3" w:rsidRDefault="007626E9">
            <w:pPr>
              <w:pStyle w:val="CRCoverPage"/>
              <w:spacing w:after="0"/>
              <w:ind w:left="100"/>
              <w:rPr>
                <w:noProof/>
              </w:rPr>
            </w:pPr>
            <w:r w:rsidRPr="007626E9">
              <w:t>EAS instantiation status provisioned by 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5641E" w14:paraId="46D5D7C2" w14:textId="77777777" w:rsidTr="00547111">
        <w:tc>
          <w:tcPr>
            <w:tcW w:w="1843" w:type="dxa"/>
            <w:tcBorders>
              <w:left w:val="single" w:sz="4" w:space="0" w:color="auto"/>
            </w:tcBorders>
          </w:tcPr>
          <w:p w14:paraId="45A6C2C4" w14:textId="77777777" w:rsidR="00F5641E" w:rsidRDefault="00F5641E" w:rsidP="00F564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C2B38" w:rsidR="00F5641E" w:rsidRDefault="00F5641E" w:rsidP="00F5641E">
            <w:pPr>
              <w:pStyle w:val="CRCoverPage"/>
              <w:spacing w:after="0"/>
              <w:ind w:left="100"/>
              <w:rPr>
                <w:noProof/>
              </w:rPr>
            </w:pPr>
            <w:r w:rsidRPr="00CC3BB8">
              <w:rPr>
                <w:noProof/>
              </w:rPr>
              <w:t>Huawei, Hisilicon</w:t>
            </w:r>
          </w:p>
        </w:tc>
      </w:tr>
      <w:tr w:rsidR="00F5641E" w14:paraId="4196B218" w14:textId="77777777" w:rsidTr="00547111">
        <w:tc>
          <w:tcPr>
            <w:tcW w:w="1843" w:type="dxa"/>
            <w:tcBorders>
              <w:left w:val="single" w:sz="4" w:space="0" w:color="auto"/>
            </w:tcBorders>
          </w:tcPr>
          <w:p w14:paraId="14C300BA" w14:textId="77777777" w:rsidR="00F5641E" w:rsidRDefault="00F5641E" w:rsidP="00F564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719EC" w:rsidR="00F5641E" w:rsidRDefault="00C67848" w:rsidP="00F5641E">
            <w:pPr>
              <w:pStyle w:val="CRCoverPage"/>
              <w:spacing w:after="0"/>
              <w:ind w:left="100"/>
              <w:rPr>
                <w:noProof/>
              </w:rPr>
            </w:pPr>
            <w:r>
              <w:rPr>
                <w:rFonts w:hint="eastAsia"/>
                <w:lang w:eastAsia="zh-CN"/>
              </w:rPr>
              <w:t>S</w:t>
            </w:r>
            <w:r w:rsidR="00F5641E">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39413" w:rsidR="001E41F3" w:rsidRDefault="00F5641E">
            <w:pPr>
              <w:pStyle w:val="CRCoverPage"/>
              <w:spacing w:after="0"/>
              <w:ind w:left="100"/>
              <w:rPr>
                <w:noProof/>
              </w:rPr>
            </w:pPr>
            <w:r w:rsidRPr="00F5641E">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334E6" w:rsidR="001E41F3" w:rsidRDefault="00F5641E">
            <w:pPr>
              <w:pStyle w:val="CRCoverPage"/>
              <w:spacing w:after="0"/>
              <w:ind w:left="100"/>
              <w:rPr>
                <w:noProof/>
              </w:rPr>
            </w:pPr>
            <w:r>
              <w:t>2022-11-01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134E9" w:rsidR="001E41F3" w:rsidRDefault="00F5641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16AC8" w:rsidR="001E41F3" w:rsidRDefault="00F564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313D1" w:rsidR="001E41F3" w:rsidRDefault="00C449EC">
            <w:pPr>
              <w:pStyle w:val="CRCoverPage"/>
              <w:spacing w:after="0"/>
              <w:ind w:left="100"/>
              <w:rPr>
                <w:noProof/>
                <w:lang w:eastAsia="zh-CN"/>
              </w:rPr>
            </w:pPr>
            <w:r>
              <w:rPr>
                <w:noProof/>
                <w:lang w:eastAsia="zh-CN"/>
              </w:rPr>
              <w:t xml:space="preserve">According to the KI#9 conclusion, </w:t>
            </w:r>
            <w:r w:rsidR="009D629D">
              <w:rPr>
                <w:noProof/>
                <w:lang w:eastAsia="zh-CN"/>
              </w:rPr>
              <w:t>solution #40 proposes that the EEC can obatin the EAS instantiation status (e.g. instantiated or instantiable, but not yet instantiated)</w:t>
            </w:r>
            <w:r w:rsidR="00610A65">
              <w:rPr>
                <w:noProof/>
                <w:lang w:eastAsia="zh-CN"/>
              </w:rPr>
              <w:t xml:space="preserve"> in EES profile through service provisioning. Based on the obtained EAS instantiation status, the EEC can perform EES selection to </w:t>
            </w:r>
            <w:r w:rsidR="00A203F4">
              <w:rPr>
                <w:noProof/>
                <w:lang w:eastAsia="zh-CN"/>
              </w:rPr>
              <w:t>mitigate the wast of EDN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91408" w:rsidR="001E41F3" w:rsidRDefault="00A73070">
            <w:pPr>
              <w:pStyle w:val="CRCoverPage"/>
              <w:spacing w:after="0"/>
              <w:ind w:left="100"/>
              <w:rPr>
                <w:noProof/>
                <w:lang w:eastAsia="zh-CN"/>
              </w:rPr>
            </w:pPr>
            <w:r>
              <w:rPr>
                <w:rFonts w:hint="eastAsia"/>
                <w:noProof/>
                <w:lang w:eastAsia="zh-CN"/>
              </w:rPr>
              <w:t>A</w:t>
            </w:r>
            <w:r>
              <w:rPr>
                <w:noProof/>
                <w:lang w:eastAsia="zh-CN"/>
              </w:rPr>
              <w:t xml:space="preserve">dd the </w:t>
            </w:r>
            <w:r w:rsidR="004B53B3">
              <w:rPr>
                <w:noProof/>
                <w:lang w:eastAsia="zh-CN"/>
              </w:rPr>
              <w:t xml:space="preserve">EAS instantiation status in EES profile and in service provisioning response, and </w:t>
            </w:r>
            <w:r w:rsidR="00E513A3">
              <w:rPr>
                <w:noProof/>
                <w:lang w:eastAsia="zh-CN"/>
              </w:rPr>
              <w:t xml:space="preserve">the </w:t>
            </w:r>
            <w:r w:rsidR="004B53B3">
              <w:rPr>
                <w:noProof/>
                <w:lang w:eastAsia="zh-CN"/>
              </w:rPr>
              <w:t>EEC can perform EES selection based on the obatined EAS instantiation status</w:t>
            </w:r>
            <w:r w:rsidR="00E174B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492A6" w:rsidR="001E41F3" w:rsidRDefault="00A73070">
            <w:pPr>
              <w:pStyle w:val="CRCoverPage"/>
              <w:spacing w:after="0"/>
              <w:ind w:left="100"/>
              <w:rPr>
                <w:noProof/>
                <w:lang w:eastAsia="zh-CN"/>
              </w:rPr>
            </w:pPr>
            <w:r>
              <w:rPr>
                <w:noProof/>
                <w:lang w:eastAsia="zh-CN"/>
              </w:rPr>
              <w:t>Solution</w:t>
            </w:r>
            <w:r w:rsidR="00CF5159">
              <w:rPr>
                <w:noProof/>
                <w:lang w:eastAsia="zh-CN"/>
              </w:rPr>
              <w:t xml:space="preserve"> #40</w:t>
            </w:r>
            <w:r>
              <w:rPr>
                <w:noProof/>
                <w:lang w:eastAsia="zh-CN"/>
              </w:rPr>
              <w:t xml:space="preserve"> for EAS instantiation status provisioned by ECS will remain and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0B5F1" w:rsidR="001E41F3" w:rsidRDefault="00101D02">
            <w:pPr>
              <w:pStyle w:val="CRCoverPage"/>
              <w:spacing w:after="0"/>
              <w:ind w:left="100"/>
              <w:rPr>
                <w:noProof/>
                <w:lang w:eastAsia="zh-CN"/>
              </w:rPr>
            </w:pPr>
            <w:r>
              <w:rPr>
                <w:rFonts w:hint="eastAsia"/>
                <w:noProof/>
                <w:lang w:eastAsia="zh-CN"/>
              </w:rPr>
              <w:t>8</w:t>
            </w:r>
            <w:r>
              <w:rPr>
                <w:noProof/>
                <w:lang w:eastAsia="zh-CN"/>
              </w:rPr>
              <w:t xml:space="preserve">.2.6, </w:t>
            </w:r>
            <w:r w:rsidRPr="00101D02">
              <w:rPr>
                <w:noProof/>
                <w:lang w:eastAsia="zh-CN"/>
              </w:rPr>
              <w:t>8.3.3.3.3</w:t>
            </w:r>
            <w:r>
              <w:rPr>
                <w:noProof/>
                <w:lang w:eastAsia="zh-CN"/>
              </w:rPr>
              <w:t xml:space="preserve">, </w:t>
            </w:r>
            <w:r w:rsidRPr="00F477AF">
              <w:t>8.5.2.2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E0B5C7" w:rsidR="001E41F3" w:rsidRDefault="007626E9">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A4F76" w:rsidR="001E41F3" w:rsidRDefault="007626E9">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B7363D" w:rsidR="001E41F3" w:rsidRDefault="007626E9">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D2EF55" w14:textId="77777777" w:rsidR="007626E9" w:rsidRPr="00A81231" w:rsidRDefault="007626E9" w:rsidP="007626E9">
      <w:pPr>
        <w:pBdr>
          <w:top w:val="single" w:sz="4" w:space="1" w:color="auto"/>
          <w:left w:val="single" w:sz="4" w:space="1" w:color="auto"/>
          <w:bottom w:val="single" w:sz="4" w:space="1" w:color="auto"/>
          <w:right w:val="single" w:sz="4" w:space="4" w:color="auto"/>
        </w:pBdr>
        <w:jc w:val="center"/>
        <w:rPr>
          <w:rFonts w:ascii="Arial" w:hAnsi="Arial" w:cs="Arial"/>
          <w:color w:val="0000FF"/>
          <w:sz w:val="28"/>
          <w:szCs w:val="28"/>
        </w:rPr>
      </w:pPr>
      <w:bookmarkStart w:id="2" w:name="_Hlk117847900"/>
      <w:r w:rsidRPr="00A81231">
        <w:rPr>
          <w:rFonts w:ascii="Arial" w:hAnsi="Arial" w:cs="Arial"/>
          <w:color w:val="0000FF"/>
          <w:sz w:val="28"/>
          <w:szCs w:val="28"/>
        </w:rPr>
        <w:lastRenderedPageBreak/>
        <w:t>* * * First Change * * * *</w:t>
      </w:r>
    </w:p>
    <w:p w14:paraId="6C581841" w14:textId="77777777" w:rsidR="007626E9" w:rsidRPr="00F477AF" w:rsidRDefault="007626E9" w:rsidP="007626E9">
      <w:pPr>
        <w:pStyle w:val="3"/>
      </w:pPr>
      <w:bookmarkStart w:id="3" w:name="_Toc37790996"/>
      <w:bookmarkStart w:id="4" w:name="_Toc42003947"/>
      <w:bookmarkStart w:id="5" w:name="_Toc50584268"/>
      <w:bookmarkStart w:id="6" w:name="_Toc50584612"/>
      <w:bookmarkStart w:id="7" w:name="_Toc57673459"/>
      <w:bookmarkStart w:id="8" w:name="_Toc114874060"/>
      <w:bookmarkEnd w:id="2"/>
      <w:r w:rsidRPr="00F477AF">
        <w:t>8.2.6</w:t>
      </w:r>
      <w:r w:rsidRPr="00F477AF">
        <w:tab/>
        <w:t>EES Profile</w:t>
      </w:r>
      <w:bookmarkEnd w:id="3"/>
      <w:bookmarkEnd w:id="4"/>
      <w:bookmarkEnd w:id="5"/>
      <w:bookmarkEnd w:id="6"/>
      <w:bookmarkEnd w:id="7"/>
      <w:bookmarkEnd w:id="8"/>
    </w:p>
    <w:p w14:paraId="0AA772BF" w14:textId="77777777" w:rsidR="007626E9" w:rsidRPr="00F477AF" w:rsidRDefault="007626E9" w:rsidP="007626E9">
      <w:pPr>
        <w:rPr>
          <w:lang w:eastAsia="ko-KR"/>
        </w:rPr>
      </w:pPr>
      <w:r w:rsidRPr="00F477AF">
        <w:rPr>
          <w:lang w:eastAsia="ko-KR"/>
        </w:rPr>
        <w:t>The EES profile includes information about the EES and the services it provides.</w:t>
      </w:r>
    </w:p>
    <w:p w14:paraId="54E9CA0D" w14:textId="77777777" w:rsidR="007626E9" w:rsidRPr="00F477AF" w:rsidRDefault="007626E9" w:rsidP="007626E9">
      <w:pPr>
        <w:pStyle w:val="TH"/>
      </w:pPr>
      <w:r w:rsidRPr="00F477AF">
        <w:t>Table 8.2.6-1: EES Profile</w:t>
      </w:r>
    </w:p>
    <w:tbl>
      <w:tblPr>
        <w:tblW w:w="8907" w:type="dxa"/>
        <w:jc w:val="center"/>
        <w:tblLayout w:type="fixed"/>
        <w:tblLook w:val="04A0" w:firstRow="1" w:lastRow="0" w:firstColumn="1" w:lastColumn="0" w:noHBand="0" w:noVBand="1"/>
      </w:tblPr>
      <w:tblGrid>
        <w:gridCol w:w="2154"/>
        <w:gridCol w:w="900"/>
        <w:gridCol w:w="5853"/>
      </w:tblGrid>
      <w:tr w:rsidR="007626E9" w:rsidRPr="00F477AF" w14:paraId="4ED87B11" w14:textId="77777777" w:rsidTr="006576F8">
        <w:trPr>
          <w:jc w:val="center"/>
        </w:trPr>
        <w:tc>
          <w:tcPr>
            <w:tcW w:w="2154" w:type="dxa"/>
            <w:tcBorders>
              <w:top w:val="single" w:sz="4" w:space="0" w:color="000000"/>
              <w:left w:val="single" w:sz="4" w:space="0" w:color="000000"/>
              <w:bottom w:val="single" w:sz="4" w:space="0" w:color="000000"/>
              <w:right w:val="nil"/>
            </w:tcBorders>
            <w:hideMark/>
          </w:tcPr>
          <w:p w14:paraId="27F92533" w14:textId="77777777" w:rsidR="007626E9" w:rsidRPr="00F477AF" w:rsidRDefault="007626E9" w:rsidP="006576F8">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C14CC27" w14:textId="77777777" w:rsidR="007626E9" w:rsidRPr="00F477AF" w:rsidRDefault="007626E9" w:rsidP="006576F8">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64E8B79A" w14:textId="77777777" w:rsidR="007626E9" w:rsidRPr="00F477AF" w:rsidRDefault="007626E9" w:rsidP="006576F8">
            <w:pPr>
              <w:pStyle w:val="TAH"/>
            </w:pPr>
            <w:r w:rsidRPr="00F477AF">
              <w:t>Description</w:t>
            </w:r>
          </w:p>
        </w:tc>
      </w:tr>
      <w:tr w:rsidR="007626E9" w:rsidRPr="00F477AF" w14:paraId="3817FFD5" w14:textId="77777777" w:rsidTr="006576F8">
        <w:trPr>
          <w:jc w:val="center"/>
        </w:trPr>
        <w:tc>
          <w:tcPr>
            <w:tcW w:w="2154" w:type="dxa"/>
            <w:tcBorders>
              <w:top w:val="single" w:sz="4" w:space="0" w:color="000000"/>
              <w:left w:val="single" w:sz="4" w:space="0" w:color="000000"/>
              <w:bottom w:val="single" w:sz="4" w:space="0" w:color="000000"/>
              <w:right w:val="nil"/>
            </w:tcBorders>
          </w:tcPr>
          <w:p w14:paraId="61F61922" w14:textId="77777777" w:rsidR="007626E9" w:rsidRPr="00F477AF" w:rsidRDefault="007626E9" w:rsidP="006576F8">
            <w:pPr>
              <w:pStyle w:val="TAL"/>
            </w:pPr>
            <w:r w:rsidRPr="00F477AF">
              <w:t xml:space="preserve">EESID </w:t>
            </w:r>
          </w:p>
        </w:tc>
        <w:tc>
          <w:tcPr>
            <w:tcW w:w="900" w:type="dxa"/>
            <w:tcBorders>
              <w:top w:val="single" w:sz="4" w:space="0" w:color="000000"/>
              <w:left w:val="single" w:sz="4" w:space="0" w:color="000000"/>
              <w:bottom w:val="single" w:sz="4" w:space="0" w:color="000000"/>
              <w:right w:val="nil"/>
            </w:tcBorders>
          </w:tcPr>
          <w:p w14:paraId="392F2503" w14:textId="77777777" w:rsidR="007626E9" w:rsidRPr="00F477AF" w:rsidDel="000A224B" w:rsidRDefault="007626E9" w:rsidP="006576F8">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0ABC100" w14:textId="77777777" w:rsidR="007626E9" w:rsidRPr="00F477AF" w:rsidRDefault="007626E9" w:rsidP="006576F8">
            <w:pPr>
              <w:pStyle w:val="TAL"/>
              <w:rPr>
                <w:rFonts w:eastAsia="Malgun Gothic"/>
              </w:rPr>
            </w:pPr>
            <w:r w:rsidRPr="00F477AF">
              <w:t>The identifier of the EES</w:t>
            </w:r>
          </w:p>
        </w:tc>
      </w:tr>
      <w:tr w:rsidR="007626E9" w:rsidRPr="00F477AF" w14:paraId="19FA4982" w14:textId="77777777" w:rsidTr="006576F8">
        <w:trPr>
          <w:jc w:val="center"/>
        </w:trPr>
        <w:tc>
          <w:tcPr>
            <w:tcW w:w="2154" w:type="dxa"/>
            <w:tcBorders>
              <w:top w:val="single" w:sz="4" w:space="0" w:color="000000"/>
              <w:left w:val="single" w:sz="4" w:space="0" w:color="000000"/>
              <w:bottom w:val="single" w:sz="4" w:space="0" w:color="000000"/>
              <w:right w:val="nil"/>
            </w:tcBorders>
          </w:tcPr>
          <w:p w14:paraId="0BBE5843" w14:textId="77777777" w:rsidR="007626E9" w:rsidRPr="00F477AF" w:rsidRDefault="007626E9" w:rsidP="006576F8">
            <w:pPr>
              <w:pStyle w:val="TAL"/>
            </w:pPr>
            <w:r w:rsidRPr="00F477AF">
              <w:t>EES Endpoint</w:t>
            </w:r>
          </w:p>
        </w:tc>
        <w:tc>
          <w:tcPr>
            <w:tcW w:w="900" w:type="dxa"/>
            <w:tcBorders>
              <w:top w:val="single" w:sz="4" w:space="0" w:color="000000"/>
              <w:left w:val="single" w:sz="4" w:space="0" w:color="000000"/>
              <w:bottom w:val="single" w:sz="4" w:space="0" w:color="000000"/>
              <w:right w:val="nil"/>
            </w:tcBorders>
          </w:tcPr>
          <w:p w14:paraId="204CB990" w14:textId="77777777" w:rsidR="007626E9" w:rsidRPr="00F477AF" w:rsidRDefault="007626E9" w:rsidP="006576F8">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A779E22" w14:textId="77777777" w:rsidR="007626E9" w:rsidRPr="00F477AF" w:rsidRDefault="007626E9" w:rsidP="006576F8">
            <w:pPr>
              <w:pStyle w:val="TAL"/>
            </w:pPr>
            <w:r w:rsidRPr="00F477AF">
              <w:t>Endpoint information (e.g. URI, FQDN, IP address) used to communicate with the EES. This information is provided to the EEC to connect to the EES.</w:t>
            </w:r>
          </w:p>
        </w:tc>
      </w:tr>
      <w:tr w:rsidR="00E67FDB" w:rsidRPr="00F477AF" w14:paraId="32AD2161" w14:textId="77777777" w:rsidTr="006576F8">
        <w:trPr>
          <w:jc w:val="center"/>
        </w:trPr>
        <w:tc>
          <w:tcPr>
            <w:tcW w:w="2154" w:type="dxa"/>
            <w:tcBorders>
              <w:top w:val="single" w:sz="4" w:space="0" w:color="000000"/>
              <w:left w:val="single" w:sz="4" w:space="0" w:color="000000"/>
              <w:bottom w:val="single" w:sz="4" w:space="0" w:color="000000"/>
              <w:right w:val="nil"/>
            </w:tcBorders>
          </w:tcPr>
          <w:p w14:paraId="31E2BAD2" w14:textId="63CB0BD9" w:rsidR="00E67FDB" w:rsidRPr="00F477AF" w:rsidRDefault="00E67FDB" w:rsidP="00E67FDB">
            <w:pPr>
              <w:pStyle w:val="TAL"/>
            </w:pPr>
            <w:r w:rsidRPr="00F477AF">
              <w:t>EASIDs</w:t>
            </w:r>
            <w:ins w:id="9" w:author="Huawei-draft-v2" w:date="2022-11-17T16:44:00Z">
              <w:r w:rsidR="00406559">
                <w:t xml:space="preserve"> </w:t>
              </w:r>
            </w:ins>
          </w:p>
        </w:tc>
        <w:tc>
          <w:tcPr>
            <w:tcW w:w="900" w:type="dxa"/>
            <w:tcBorders>
              <w:top w:val="single" w:sz="4" w:space="0" w:color="000000"/>
              <w:left w:val="single" w:sz="4" w:space="0" w:color="000000"/>
              <w:bottom w:val="single" w:sz="4" w:space="0" w:color="000000"/>
              <w:right w:val="nil"/>
            </w:tcBorders>
          </w:tcPr>
          <w:p w14:paraId="6225E5C6" w14:textId="55B566BC" w:rsidR="00E67FDB" w:rsidRPr="00F477AF" w:rsidRDefault="00E67FDB" w:rsidP="00E67FD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2ECD4D0" w14:textId="7D61CE50" w:rsidR="00E67FDB" w:rsidRPr="00F477AF" w:rsidRDefault="00E67FDB" w:rsidP="00E67FDB">
            <w:pPr>
              <w:pStyle w:val="TAL"/>
            </w:pPr>
            <w:r w:rsidRPr="00F477AF">
              <w:t>List of EASIDs</w:t>
            </w:r>
            <w:r w:rsidR="00406559">
              <w:t xml:space="preserve"> </w:t>
            </w:r>
            <w:r w:rsidRPr="00F477AF">
              <w:t>registered with the EES.</w:t>
            </w:r>
          </w:p>
        </w:tc>
      </w:tr>
      <w:tr w:rsidR="00E67FDB" w:rsidRPr="00F477AF" w14:paraId="193D9B18" w14:textId="77777777" w:rsidTr="006576F8">
        <w:trPr>
          <w:jc w:val="center"/>
          <w:ins w:id="10" w:author="Huawei" w:date="2022-11-02T10:42:00Z"/>
        </w:trPr>
        <w:tc>
          <w:tcPr>
            <w:tcW w:w="2154" w:type="dxa"/>
            <w:tcBorders>
              <w:top w:val="single" w:sz="4" w:space="0" w:color="000000"/>
              <w:left w:val="single" w:sz="4" w:space="0" w:color="000000"/>
              <w:bottom w:val="single" w:sz="4" w:space="0" w:color="000000"/>
              <w:right w:val="nil"/>
            </w:tcBorders>
          </w:tcPr>
          <w:p w14:paraId="21418000" w14:textId="1BD1717C" w:rsidR="00E67FDB" w:rsidRPr="002E3DF4" w:rsidRDefault="002E3DF4" w:rsidP="00B87FE7">
            <w:pPr>
              <w:pStyle w:val="TAL"/>
              <w:rPr>
                <w:ins w:id="11" w:author="Huawei" w:date="2022-11-02T10:42:00Z"/>
                <w:lang w:eastAsia="zh-CN"/>
              </w:rPr>
            </w:pPr>
            <w:ins w:id="12" w:author="Huawei-SA6 52e-rev2" w:date="2022-11-18T02:08:00Z">
              <w:r>
                <w:rPr>
                  <w:lang w:eastAsia="zh-CN"/>
                </w:rPr>
                <w:t>instantiable EAS information</w:t>
              </w:r>
            </w:ins>
          </w:p>
        </w:tc>
        <w:tc>
          <w:tcPr>
            <w:tcW w:w="900" w:type="dxa"/>
            <w:tcBorders>
              <w:top w:val="single" w:sz="4" w:space="0" w:color="000000"/>
              <w:left w:val="single" w:sz="4" w:space="0" w:color="000000"/>
              <w:bottom w:val="single" w:sz="4" w:space="0" w:color="000000"/>
              <w:right w:val="nil"/>
            </w:tcBorders>
          </w:tcPr>
          <w:p w14:paraId="68D83C17" w14:textId="05A5E712" w:rsidR="00E67FDB" w:rsidRPr="00F477AF" w:rsidRDefault="00E67FDB" w:rsidP="00E67FDB">
            <w:pPr>
              <w:pStyle w:val="TAC"/>
              <w:rPr>
                <w:ins w:id="13" w:author="Huawei" w:date="2022-11-02T10:42:00Z"/>
                <w:lang w:eastAsia="zh-CN"/>
              </w:rPr>
            </w:pPr>
            <w:ins w:id="14" w:author="Huawei" w:date="2022-11-02T10:42:00Z">
              <w:r>
                <w:rPr>
                  <w:rFonts w:hint="eastAsia"/>
                  <w:lang w:eastAsia="zh-CN"/>
                </w:rPr>
                <w:t>O</w:t>
              </w:r>
            </w:ins>
          </w:p>
        </w:tc>
        <w:tc>
          <w:tcPr>
            <w:tcW w:w="5853" w:type="dxa"/>
            <w:tcBorders>
              <w:top w:val="single" w:sz="4" w:space="0" w:color="000000"/>
              <w:left w:val="single" w:sz="4" w:space="0" w:color="000000"/>
              <w:bottom w:val="single" w:sz="4" w:space="0" w:color="000000"/>
              <w:right w:val="single" w:sz="4" w:space="0" w:color="000000"/>
            </w:tcBorders>
          </w:tcPr>
          <w:p w14:paraId="4A86321F" w14:textId="47B19E05" w:rsidR="00E67FDB" w:rsidRPr="00F477AF" w:rsidRDefault="00B87FE7" w:rsidP="00B87FE7">
            <w:pPr>
              <w:pStyle w:val="TAL"/>
              <w:rPr>
                <w:ins w:id="15" w:author="Huawei" w:date="2022-11-02T10:42:00Z"/>
              </w:rPr>
            </w:pPr>
            <w:ins w:id="16" w:author="Huawei-SA6 52e-rev1" w:date="2022-11-17T15:14:00Z">
              <w:r>
                <w:rPr>
                  <w:lang w:eastAsia="zh-CN"/>
                </w:rPr>
                <w:t xml:space="preserve">The </w:t>
              </w:r>
            </w:ins>
            <w:ins w:id="17" w:author="Huawei-SA6 52e-rev1" w:date="2022-11-17T15:11:00Z">
              <w:r>
                <w:rPr>
                  <w:rFonts w:hint="eastAsia"/>
                  <w:lang w:eastAsia="zh-CN"/>
                </w:rPr>
                <w:t>E</w:t>
              </w:r>
              <w:r>
                <w:rPr>
                  <w:lang w:eastAsia="zh-CN"/>
                </w:rPr>
                <w:t>AS</w:t>
              </w:r>
            </w:ins>
            <w:ins w:id="18" w:author="Huawei-SA6 52e-rev1" w:date="2022-11-17T15:14:00Z">
              <w:r>
                <w:rPr>
                  <w:lang w:eastAsia="zh-CN"/>
                </w:rPr>
                <w:t xml:space="preserve"> information(e.g. EAS</w:t>
              </w:r>
            </w:ins>
            <w:ins w:id="19" w:author="Huawei-SA6 52e-rev1" w:date="2022-11-17T15:15:00Z">
              <w:r>
                <w:rPr>
                  <w:lang w:eastAsia="zh-CN"/>
                </w:rPr>
                <w:t>ID</w:t>
              </w:r>
            </w:ins>
            <w:ins w:id="20" w:author="Huawei-SA6 52e-rev1" w:date="2022-11-17T15:14:00Z">
              <w:r>
                <w:rPr>
                  <w:lang w:eastAsia="zh-CN"/>
                </w:rPr>
                <w:t>) which</w:t>
              </w:r>
            </w:ins>
            <w:ins w:id="21" w:author="Huawei-SA6 52e-rev1" w:date="2022-11-17T15:11:00Z">
              <w:r>
                <w:rPr>
                  <w:lang w:eastAsia="zh-CN"/>
                </w:rPr>
                <w:t xml:space="preserve"> </w:t>
              </w:r>
            </w:ins>
            <w:ins w:id="22" w:author="Huawei-SA6 52e-rev1" w:date="2022-11-17T15:14:00Z">
              <w:r>
                <w:rPr>
                  <w:lang w:eastAsia="zh-CN"/>
                </w:rPr>
                <w:t>is instantiable</w:t>
              </w:r>
            </w:ins>
            <w:ins w:id="23" w:author="Huawei-SA6 52e-rev1" w:date="2022-11-17T15:11:00Z">
              <w:r>
                <w:rPr>
                  <w:lang w:eastAsia="zh-CN"/>
                </w:rPr>
                <w:t xml:space="preserve"> but not instantiated yet</w:t>
              </w:r>
            </w:ins>
          </w:p>
        </w:tc>
      </w:tr>
      <w:tr w:rsidR="00E67FDB" w:rsidRPr="00F477AF" w14:paraId="6FCEA2DD" w14:textId="77777777" w:rsidTr="006576F8">
        <w:trPr>
          <w:jc w:val="center"/>
        </w:trPr>
        <w:tc>
          <w:tcPr>
            <w:tcW w:w="2154" w:type="dxa"/>
            <w:tcBorders>
              <w:top w:val="single" w:sz="4" w:space="0" w:color="000000"/>
              <w:left w:val="single" w:sz="4" w:space="0" w:color="000000"/>
              <w:bottom w:val="single" w:sz="4" w:space="0" w:color="000000"/>
              <w:right w:val="nil"/>
            </w:tcBorders>
          </w:tcPr>
          <w:p w14:paraId="36E65CB5" w14:textId="77777777" w:rsidR="00E67FDB" w:rsidRPr="00F477AF" w:rsidRDefault="00E67FDB" w:rsidP="00E67FDB">
            <w:pPr>
              <w:pStyle w:val="TAL"/>
            </w:pPr>
            <w:r w:rsidRPr="00F477AF">
              <w:t>EEC registration configuration</w:t>
            </w:r>
          </w:p>
        </w:tc>
        <w:tc>
          <w:tcPr>
            <w:tcW w:w="900" w:type="dxa"/>
            <w:tcBorders>
              <w:top w:val="single" w:sz="4" w:space="0" w:color="000000"/>
              <w:left w:val="single" w:sz="4" w:space="0" w:color="000000"/>
              <w:bottom w:val="single" w:sz="4" w:space="0" w:color="000000"/>
              <w:right w:val="nil"/>
            </w:tcBorders>
          </w:tcPr>
          <w:p w14:paraId="3E7F56C2" w14:textId="77777777" w:rsidR="00E67FDB" w:rsidRPr="00F477AF" w:rsidRDefault="00E67FDB" w:rsidP="00E67FDB">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630237F" w14:textId="77777777" w:rsidR="00E67FDB" w:rsidRPr="00F477AF" w:rsidRDefault="00E67FDB" w:rsidP="00E67FDB">
            <w:pPr>
              <w:pStyle w:val="TAL"/>
            </w:pPr>
            <w:r w:rsidRPr="00F477AF">
              <w:t>Indicates whether the EEC is required to register on the EES to use edge services or not.</w:t>
            </w:r>
          </w:p>
        </w:tc>
      </w:tr>
      <w:tr w:rsidR="00E67FDB" w:rsidRPr="00F477AF" w14:paraId="5B47A949" w14:textId="77777777" w:rsidTr="006576F8">
        <w:trPr>
          <w:jc w:val="center"/>
        </w:trPr>
        <w:tc>
          <w:tcPr>
            <w:tcW w:w="2154" w:type="dxa"/>
            <w:tcBorders>
              <w:top w:val="single" w:sz="4" w:space="0" w:color="000000"/>
              <w:left w:val="single" w:sz="4" w:space="0" w:color="000000"/>
              <w:bottom w:val="single" w:sz="4" w:space="0" w:color="000000"/>
              <w:right w:val="nil"/>
            </w:tcBorders>
          </w:tcPr>
          <w:p w14:paraId="654AEF6B" w14:textId="77777777" w:rsidR="00E67FDB" w:rsidRPr="00F477AF" w:rsidRDefault="00E67FDB" w:rsidP="00E67FDB">
            <w:pPr>
              <w:pStyle w:val="TAL"/>
            </w:pPr>
            <w:r w:rsidRPr="00F477AF">
              <w:t>EES Provider Identifier</w:t>
            </w:r>
          </w:p>
        </w:tc>
        <w:tc>
          <w:tcPr>
            <w:tcW w:w="900" w:type="dxa"/>
            <w:tcBorders>
              <w:top w:val="single" w:sz="4" w:space="0" w:color="000000"/>
              <w:left w:val="single" w:sz="4" w:space="0" w:color="000000"/>
              <w:bottom w:val="single" w:sz="4" w:space="0" w:color="000000"/>
              <w:right w:val="nil"/>
            </w:tcBorders>
          </w:tcPr>
          <w:p w14:paraId="06CFD4E2"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26A2FD" w14:textId="77777777" w:rsidR="00E67FDB" w:rsidRPr="00F477AF" w:rsidRDefault="00E67FDB" w:rsidP="00E67FDB">
            <w:pPr>
              <w:pStyle w:val="TAL"/>
            </w:pPr>
            <w:r w:rsidRPr="00F477AF">
              <w:t>The identifier of the ECSP that provides the EES Provider.</w:t>
            </w:r>
          </w:p>
        </w:tc>
      </w:tr>
      <w:tr w:rsidR="00E67FDB" w:rsidRPr="00F477AF" w14:paraId="0E52377B" w14:textId="77777777" w:rsidTr="006576F8">
        <w:trPr>
          <w:jc w:val="center"/>
        </w:trPr>
        <w:tc>
          <w:tcPr>
            <w:tcW w:w="2154" w:type="dxa"/>
            <w:tcBorders>
              <w:top w:val="single" w:sz="4" w:space="0" w:color="000000"/>
              <w:left w:val="single" w:sz="4" w:space="0" w:color="000000"/>
              <w:bottom w:val="single" w:sz="4" w:space="0" w:color="000000"/>
              <w:right w:val="nil"/>
            </w:tcBorders>
          </w:tcPr>
          <w:p w14:paraId="67364C94" w14:textId="77777777" w:rsidR="00E67FDB" w:rsidRPr="00F477AF" w:rsidRDefault="00E67FDB" w:rsidP="00E67FDB">
            <w:pPr>
              <w:pStyle w:val="TAL"/>
            </w:pPr>
            <w:r w:rsidRPr="00F477AF">
              <w:t>EES Topological Service Area</w:t>
            </w:r>
          </w:p>
        </w:tc>
        <w:tc>
          <w:tcPr>
            <w:tcW w:w="900" w:type="dxa"/>
            <w:tcBorders>
              <w:top w:val="single" w:sz="4" w:space="0" w:color="000000"/>
              <w:left w:val="single" w:sz="4" w:space="0" w:color="000000"/>
              <w:bottom w:val="single" w:sz="4" w:space="0" w:color="000000"/>
              <w:right w:val="nil"/>
            </w:tcBorders>
          </w:tcPr>
          <w:p w14:paraId="2924BBA9"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13FF979" w14:textId="77777777" w:rsidR="00E67FDB" w:rsidRPr="00F477AF" w:rsidRDefault="00E67FDB" w:rsidP="00E67FDB">
            <w:pPr>
              <w:pStyle w:val="TAL"/>
            </w:pPr>
            <w:r w:rsidRPr="00F477AF">
              <w:rPr>
                <w:lang w:eastAsia="ko-KR"/>
              </w:rPr>
              <w:t xml:space="preserve">The EES serves UEs that are connected to the Core Network from one of the cells included in this service area. </w:t>
            </w:r>
            <w:r w:rsidRPr="00F477AF">
              <w:t>EECs in UEs that are located outside this area shall not be served. See possible formats in Table 8.2.7-1.</w:t>
            </w:r>
          </w:p>
        </w:tc>
      </w:tr>
      <w:tr w:rsidR="00E67FDB" w:rsidRPr="00F477AF" w14:paraId="6D19792E" w14:textId="77777777" w:rsidTr="006576F8">
        <w:trPr>
          <w:jc w:val="center"/>
        </w:trPr>
        <w:tc>
          <w:tcPr>
            <w:tcW w:w="2154" w:type="dxa"/>
            <w:tcBorders>
              <w:top w:val="single" w:sz="4" w:space="0" w:color="000000"/>
              <w:left w:val="single" w:sz="4" w:space="0" w:color="000000"/>
              <w:bottom w:val="single" w:sz="4" w:space="0" w:color="000000"/>
              <w:right w:val="nil"/>
            </w:tcBorders>
          </w:tcPr>
          <w:p w14:paraId="032716B9" w14:textId="77777777" w:rsidR="00E67FDB" w:rsidRPr="00F477AF" w:rsidRDefault="00E67FDB" w:rsidP="00E67FDB">
            <w:pPr>
              <w:pStyle w:val="TAL"/>
            </w:pPr>
            <w:r w:rsidRPr="00F477AF">
              <w:t>EES Geographical Service Area</w:t>
            </w:r>
          </w:p>
        </w:tc>
        <w:tc>
          <w:tcPr>
            <w:tcW w:w="900" w:type="dxa"/>
            <w:tcBorders>
              <w:top w:val="single" w:sz="4" w:space="0" w:color="000000"/>
              <w:left w:val="single" w:sz="4" w:space="0" w:color="000000"/>
              <w:bottom w:val="single" w:sz="4" w:space="0" w:color="000000"/>
              <w:right w:val="nil"/>
            </w:tcBorders>
          </w:tcPr>
          <w:p w14:paraId="0D9F5631"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4BA609F" w14:textId="77777777" w:rsidR="00E67FDB" w:rsidRPr="00F477AF" w:rsidRDefault="00E67FDB" w:rsidP="00E67FDB">
            <w:pPr>
              <w:pStyle w:val="TAL"/>
            </w:pPr>
            <w:r w:rsidRPr="00F477AF">
              <w:t>The area being served by the EES in Geographical values (as specified in clause 7.3.3.3)</w:t>
            </w:r>
          </w:p>
        </w:tc>
      </w:tr>
      <w:tr w:rsidR="00E67FDB" w:rsidRPr="00F477AF" w14:paraId="5F1ADDE1" w14:textId="77777777" w:rsidTr="006576F8">
        <w:trPr>
          <w:jc w:val="center"/>
        </w:trPr>
        <w:tc>
          <w:tcPr>
            <w:tcW w:w="2154" w:type="dxa"/>
            <w:tcBorders>
              <w:top w:val="single" w:sz="4" w:space="0" w:color="000000"/>
              <w:left w:val="single" w:sz="4" w:space="0" w:color="000000"/>
              <w:bottom w:val="single" w:sz="4" w:space="0" w:color="000000"/>
              <w:right w:val="nil"/>
            </w:tcBorders>
          </w:tcPr>
          <w:p w14:paraId="054AD1DD" w14:textId="77777777" w:rsidR="00E67FDB" w:rsidRPr="00F477AF" w:rsidRDefault="00E67FDB" w:rsidP="00E67FDB">
            <w:pPr>
              <w:pStyle w:val="TAL"/>
            </w:pPr>
            <w:r w:rsidRPr="00F477AF">
              <w:t>List of EES DNAI(s)</w:t>
            </w:r>
          </w:p>
        </w:tc>
        <w:tc>
          <w:tcPr>
            <w:tcW w:w="900" w:type="dxa"/>
            <w:tcBorders>
              <w:top w:val="single" w:sz="4" w:space="0" w:color="000000"/>
              <w:left w:val="single" w:sz="4" w:space="0" w:color="000000"/>
              <w:bottom w:val="single" w:sz="4" w:space="0" w:color="000000"/>
              <w:right w:val="nil"/>
            </w:tcBorders>
          </w:tcPr>
          <w:p w14:paraId="2261B59F"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981604B" w14:textId="77777777" w:rsidR="00E67FDB" w:rsidRPr="00F204CF" w:rsidRDefault="00E67FDB" w:rsidP="00E67FDB">
            <w:pPr>
              <w:pStyle w:val="TAL"/>
            </w:pPr>
            <w:r w:rsidRPr="00F477AF">
              <w:t>DNAI(s) associated with the EES. This IE is used as Potential Locations of Applications in clause 5.6.7 of 3GPP TS 23.501 [2].</w:t>
            </w:r>
          </w:p>
          <w:p w14:paraId="1357D452" w14:textId="77777777" w:rsidR="00E67FDB" w:rsidRPr="00F204CF" w:rsidRDefault="00E67FDB" w:rsidP="00E67FDB">
            <w:pPr>
              <w:pStyle w:val="TAL"/>
            </w:pPr>
          </w:p>
          <w:p w14:paraId="2B7914AC" w14:textId="77777777" w:rsidR="00E67FDB" w:rsidRPr="00F477AF" w:rsidRDefault="00E67FDB" w:rsidP="00E67FDB">
            <w:pPr>
              <w:pStyle w:val="TAL"/>
            </w:pPr>
            <w:r w:rsidRPr="00F204CF">
              <w:rPr>
                <w:lang w:eastAsia="ko-KR"/>
              </w:rPr>
              <w:t>It is a subset of the DNAI(s) associated with the EDN, where the EES resides.</w:t>
            </w:r>
          </w:p>
        </w:tc>
      </w:tr>
      <w:tr w:rsidR="00E67FDB" w:rsidRPr="00F477AF" w14:paraId="58FDC1BA" w14:textId="77777777" w:rsidTr="006576F8">
        <w:trPr>
          <w:jc w:val="center"/>
        </w:trPr>
        <w:tc>
          <w:tcPr>
            <w:tcW w:w="2154" w:type="dxa"/>
            <w:tcBorders>
              <w:top w:val="single" w:sz="4" w:space="0" w:color="000000"/>
              <w:left w:val="single" w:sz="4" w:space="0" w:color="000000"/>
              <w:bottom w:val="single" w:sz="4" w:space="0" w:color="000000"/>
              <w:right w:val="nil"/>
            </w:tcBorders>
          </w:tcPr>
          <w:p w14:paraId="24BEE0F3" w14:textId="77777777" w:rsidR="00E67FDB" w:rsidRPr="00F477AF" w:rsidRDefault="00E67FDB" w:rsidP="00E67FDB">
            <w:pPr>
              <w:pStyle w:val="TAL"/>
            </w:pPr>
            <w:r w:rsidRPr="00F477AF">
              <w:t>EES Service continuity support</w:t>
            </w:r>
          </w:p>
        </w:tc>
        <w:tc>
          <w:tcPr>
            <w:tcW w:w="900" w:type="dxa"/>
            <w:tcBorders>
              <w:top w:val="single" w:sz="4" w:space="0" w:color="000000"/>
              <w:left w:val="single" w:sz="4" w:space="0" w:color="000000"/>
              <w:bottom w:val="single" w:sz="4" w:space="0" w:color="000000"/>
              <w:right w:val="nil"/>
            </w:tcBorders>
          </w:tcPr>
          <w:p w14:paraId="49C88672" w14:textId="77777777" w:rsidR="00E67FDB" w:rsidRPr="00F477AF" w:rsidRDefault="00E67FDB" w:rsidP="00E67FDB">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CDA97C9" w14:textId="77777777" w:rsidR="00E67FDB" w:rsidRPr="00F477AF" w:rsidRDefault="00E67FDB" w:rsidP="00E67FDB">
            <w:pPr>
              <w:pStyle w:val="TAL"/>
            </w:pPr>
            <w:r w:rsidRPr="00F477AF">
              <w:t>Indicates if the EES supports service continuity or not. This IE also indicates which ACR scenarios are supported by the EES.</w:t>
            </w:r>
          </w:p>
        </w:tc>
      </w:tr>
    </w:tbl>
    <w:p w14:paraId="19FDCFE5" w14:textId="77777777" w:rsidR="007626E9" w:rsidRPr="00F477AF" w:rsidRDefault="007626E9" w:rsidP="007626E9"/>
    <w:p w14:paraId="391D3712" w14:textId="763667FF" w:rsidR="007626E9" w:rsidRDefault="007626E9" w:rsidP="007626E9">
      <w:pPr>
        <w:pStyle w:val="NO"/>
      </w:pPr>
      <w:r w:rsidRPr="00F204CF">
        <w:t>NOTE</w:t>
      </w:r>
      <w:ins w:id="24" w:author="Huawei-SA6 52e-rev2" w:date="2022-11-18T00:12:00Z">
        <w:r w:rsidR="0012287D">
          <w:t xml:space="preserve"> 1</w:t>
        </w:r>
      </w:ins>
      <w:r w:rsidRPr="00F204CF">
        <w:t>:</w:t>
      </w:r>
      <w:r w:rsidRPr="00F204CF">
        <w:tab/>
        <w:t>The list of EES DNAI(s) can include the DNAI(s) of the EAS(s) registered with the EES.</w:t>
      </w:r>
    </w:p>
    <w:p w14:paraId="49EEBDC8" w14:textId="62E57686" w:rsidR="0012287D" w:rsidRPr="00F204CF" w:rsidRDefault="0012287D" w:rsidP="007626E9">
      <w:pPr>
        <w:pStyle w:val="NO"/>
        <w:rPr>
          <w:lang w:eastAsia="zh-CN"/>
        </w:rPr>
      </w:pPr>
      <w:ins w:id="25" w:author="Huawei-SA6 52e-rev2" w:date="2022-11-18T00:12:00Z">
        <w:r>
          <w:t>NOTE 2</w:t>
        </w:r>
        <w:r>
          <w:rPr>
            <w:rFonts w:hint="eastAsia"/>
            <w:lang w:eastAsia="zh-CN"/>
          </w:rPr>
          <w:t>：</w:t>
        </w:r>
        <w:r>
          <w:rPr>
            <w:rFonts w:hint="eastAsia"/>
            <w:lang w:eastAsia="zh-CN"/>
          </w:rPr>
          <w:t>The</w:t>
        </w:r>
        <w:r>
          <w:rPr>
            <w:lang w:eastAsia="zh-CN"/>
          </w:rPr>
          <w:t xml:space="preserve"> b</w:t>
        </w:r>
        <w:r w:rsidRPr="0012287D">
          <w:rPr>
            <w:lang w:eastAsia="zh-CN"/>
          </w:rPr>
          <w:t>ackward compatibility issues will be considered in Stage 3.</w:t>
        </w:r>
      </w:ins>
    </w:p>
    <w:p w14:paraId="6A9D1950" w14:textId="77777777" w:rsidR="007626E9" w:rsidRPr="00616549" w:rsidRDefault="007626E9" w:rsidP="007626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58CE40" w14:textId="77777777" w:rsidR="007626E9" w:rsidRPr="00F477AF" w:rsidRDefault="007626E9" w:rsidP="007626E9">
      <w:pPr>
        <w:pStyle w:val="5"/>
      </w:pPr>
      <w:bookmarkStart w:id="26" w:name="_Toc114874088"/>
      <w:r w:rsidRPr="00F477AF">
        <w:t>8.3.3.3.3</w:t>
      </w:r>
      <w:r w:rsidRPr="00F477AF">
        <w:tab/>
        <w:t>Service provisioning response</w:t>
      </w:r>
      <w:bookmarkEnd w:id="26"/>
    </w:p>
    <w:p w14:paraId="54ED6DE7" w14:textId="77777777" w:rsidR="007626E9" w:rsidRPr="00F477AF" w:rsidRDefault="007626E9" w:rsidP="007626E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39E0C0A" w14:textId="77777777" w:rsidR="007626E9" w:rsidRPr="00F477AF" w:rsidRDefault="007626E9" w:rsidP="007626E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7626E9" w:rsidRPr="00F477AF" w14:paraId="64C90AD5"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1409C4C" w14:textId="77777777" w:rsidR="007626E9" w:rsidRPr="00F477AF" w:rsidRDefault="007626E9" w:rsidP="006576F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6B8E015" w14:textId="77777777" w:rsidR="007626E9" w:rsidRPr="00F477AF" w:rsidRDefault="007626E9" w:rsidP="006576F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79629D" w14:textId="77777777" w:rsidR="007626E9" w:rsidRPr="00F477AF" w:rsidRDefault="007626E9" w:rsidP="006576F8">
            <w:pPr>
              <w:pStyle w:val="TAH"/>
            </w:pPr>
            <w:r w:rsidRPr="00F477AF">
              <w:t>Description</w:t>
            </w:r>
          </w:p>
        </w:tc>
      </w:tr>
      <w:tr w:rsidR="007626E9" w:rsidRPr="00F477AF" w14:paraId="152C712C"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FB17981" w14:textId="77777777" w:rsidR="007626E9" w:rsidRPr="00F477AF" w:rsidRDefault="007626E9" w:rsidP="006576F8">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68F017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7DD2A" w14:textId="77777777" w:rsidR="007626E9" w:rsidRPr="00F477AF" w:rsidRDefault="007626E9" w:rsidP="006576F8">
            <w:pPr>
              <w:pStyle w:val="TAL"/>
              <w:rPr>
                <w:lang w:eastAsia="ko-KR"/>
              </w:rPr>
            </w:pPr>
            <w:r w:rsidRPr="00F477AF">
              <w:rPr>
                <w:lang w:eastAsia="ko-KR"/>
              </w:rPr>
              <w:t>Indicates that the service provisioning request was successful.</w:t>
            </w:r>
          </w:p>
        </w:tc>
      </w:tr>
      <w:tr w:rsidR="007626E9" w:rsidRPr="00F477AF" w14:paraId="0148BE3E"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64FE6173" w14:textId="77777777" w:rsidR="007626E9" w:rsidRPr="00F477AF" w:rsidRDefault="007626E9" w:rsidP="006576F8">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0DED6906" w14:textId="77777777" w:rsidR="007626E9" w:rsidRPr="00F477AF" w:rsidRDefault="007626E9" w:rsidP="006576F8">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E2C266" w14:textId="77777777" w:rsidR="007626E9" w:rsidRPr="00F477AF" w:rsidRDefault="007626E9" w:rsidP="006576F8">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7626E9" w:rsidRPr="00F477AF" w14:paraId="722AB41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EB6F550" w14:textId="77777777" w:rsidR="007626E9" w:rsidRPr="00F477AF" w:rsidRDefault="007626E9" w:rsidP="006576F8">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BEDDF0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1A9C4" w14:textId="77777777" w:rsidR="007626E9" w:rsidRPr="00F477AF" w:rsidRDefault="007626E9" w:rsidP="006576F8">
            <w:pPr>
              <w:pStyle w:val="TAL"/>
              <w:rPr>
                <w:lang w:eastAsia="ko-KR"/>
              </w:rPr>
            </w:pPr>
            <w:r w:rsidRPr="00F477AF">
              <w:rPr>
                <w:lang w:eastAsia="ko-KR"/>
              </w:rPr>
              <w:t>Indicates that the service provisioning request failed.</w:t>
            </w:r>
          </w:p>
        </w:tc>
      </w:tr>
      <w:tr w:rsidR="007626E9" w:rsidRPr="00F477AF" w14:paraId="664FF908"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6B4AF7A5" w14:textId="77777777" w:rsidR="007626E9" w:rsidRPr="00F477AF" w:rsidRDefault="007626E9" w:rsidP="006576F8">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60B5E5E"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00580" w14:textId="77777777" w:rsidR="007626E9" w:rsidRPr="00F477AF" w:rsidRDefault="007626E9" w:rsidP="006576F8">
            <w:pPr>
              <w:pStyle w:val="TAL"/>
            </w:pPr>
            <w:r w:rsidRPr="00F477AF">
              <w:rPr>
                <w:lang w:eastAsia="ko-KR"/>
              </w:rPr>
              <w:t>Indicates the cause of service provisioning request failure.</w:t>
            </w:r>
          </w:p>
        </w:tc>
      </w:tr>
    </w:tbl>
    <w:p w14:paraId="251199B9" w14:textId="77777777" w:rsidR="007626E9" w:rsidRPr="00F477AF" w:rsidRDefault="007626E9" w:rsidP="007626E9"/>
    <w:p w14:paraId="2F4324AD" w14:textId="77777777" w:rsidR="007626E9" w:rsidRPr="00F477AF" w:rsidRDefault="007626E9" w:rsidP="007626E9">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7626E9" w:rsidRPr="00F477AF" w14:paraId="387EF8E4"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3DE2CBDA" w14:textId="77777777" w:rsidR="007626E9" w:rsidRPr="00F477AF" w:rsidRDefault="007626E9" w:rsidP="006576F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0B33D37" w14:textId="77777777" w:rsidR="007626E9" w:rsidRPr="00F477AF" w:rsidRDefault="007626E9" w:rsidP="006576F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04AB6" w14:textId="77777777" w:rsidR="007626E9" w:rsidRPr="00F477AF" w:rsidRDefault="007626E9" w:rsidP="006576F8">
            <w:pPr>
              <w:pStyle w:val="TAH"/>
            </w:pPr>
            <w:r w:rsidRPr="00F477AF">
              <w:t>Description</w:t>
            </w:r>
          </w:p>
        </w:tc>
      </w:tr>
      <w:tr w:rsidR="007626E9" w:rsidRPr="00F477AF" w14:paraId="68E8AF1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A1F1552" w14:textId="77777777" w:rsidR="007626E9" w:rsidRPr="00F477AF" w:rsidRDefault="007626E9" w:rsidP="006576F8">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581EA78" w14:textId="77777777" w:rsidR="007626E9" w:rsidRPr="00F477AF" w:rsidRDefault="007626E9" w:rsidP="006576F8">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CC4DA" w14:textId="77777777" w:rsidR="007626E9" w:rsidRPr="00F477AF" w:rsidRDefault="007626E9" w:rsidP="006576F8">
            <w:pPr>
              <w:pStyle w:val="TAL"/>
            </w:pPr>
            <w:r w:rsidRPr="00F477AF">
              <w:t>Information required by the UE to establish connection with the EDN.</w:t>
            </w:r>
          </w:p>
        </w:tc>
      </w:tr>
      <w:tr w:rsidR="007626E9" w:rsidRPr="00F477AF" w14:paraId="74D61A0B"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41911124" w14:textId="77777777" w:rsidR="007626E9" w:rsidRPr="00F477AF" w:rsidRDefault="007626E9" w:rsidP="006576F8">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754B767B"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D35CE" w14:textId="77777777" w:rsidR="007626E9" w:rsidRPr="00F477AF" w:rsidRDefault="007626E9" w:rsidP="006576F8">
            <w:pPr>
              <w:pStyle w:val="TAL"/>
              <w:rPr>
                <w:lang w:eastAsia="ko-KR"/>
              </w:rPr>
            </w:pPr>
            <w:r w:rsidRPr="00F477AF">
              <w:rPr>
                <w:lang w:eastAsia="ko-KR"/>
              </w:rPr>
              <w:t>Data Network Name/Access Point Name</w:t>
            </w:r>
          </w:p>
        </w:tc>
      </w:tr>
      <w:tr w:rsidR="007626E9" w:rsidRPr="00F477AF" w14:paraId="7F97E96F"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4B1FBBA" w14:textId="77777777" w:rsidR="007626E9" w:rsidRPr="00F477AF" w:rsidRDefault="007626E9" w:rsidP="006576F8">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4B12DF6B"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1E556" w14:textId="77777777" w:rsidR="007626E9" w:rsidRPr="00F477AF" w:rsidRDefault="007626E9" w:rsidP="006576F8">
            <w:pPr>
              <w:pStyle w:val="TAL"/>
              <w:rPr>
                <w:lang w:eastAsia="ko-KR"/>
              </w:rPr>
            </w:pPr>
            <w:r w:rsidRPr="00F477AF">
              <w:rPr>
                <w:lang w:eastAsia="ko-KR"/>
              </w:rPr>
              <w:t>Network Slice information</w:t>
            </w:r>
          </w:p>
        </w:tc>
      </w:tr>
      <w:tr w:rsidR="007626E9" w:rsidRPr="00F477AF" w14:paraId="16540EF6"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1E33553" w14:textId="77777777" w:rsidR="007626E9" w:rsidRPr="00F477AF" w:rsidRDefault="007626E9" w:rsidP="006576F8">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4815725" w14:textId="77777777" w:rsidR="007626E9" w:rsidRPr="00F477AF" w:rsidRDefault="007626E9" w:rsidP="006576F8">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F8DD70" w14:textId="77777777" w:rsidR="007626E9" w:rsidRPr="00F477AF" w:rsidRDefault="007626E9" w:rsidP="006576F8">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7626E9" w:rsidRPr="00F477AF" w14:paraId="6EB0BDDA"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31CEB2AF" w14:textId="77777777" w:rsidR="007626E9" w:rsidRPr="00F477AF" w:rsidRDefault="007626E9" w:rsidP="006576F8">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1A9A9B5"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05F31" w14:textId="77777777" w:rsidR="007626E9" w:rsidRPr="00F477AF" w:rsidRDefault="007626E9" w:rsidP="006576F8">
            <w:pPr>
              <w:pStyle w:val="TAL"/>
              <w:rPr>
                <w:lang w:eastAsia="ko-KR"/>
              </w:rPr>
            </w:pPr>
            <w:r w:rsidRPr="00F477AF">
              <w:rPr>
                <w:lang w:eastAsia="ko-KR"/>
              </w:rPr>
              <w:t>List of EESs of the EDN.</w:t>
            </w:r>
          </w:p>
        </w:tc>
      </w:tr>
      <w:tr w:rsidR="007626E9" w:rsidRPr="00F477AF" w14:paraId="7B53A8DD"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D705959" w14:textId="77777777" w:rsidR="007626E9" w:rsidRPr="00F477AF" w:rsidRDefault="007626E9" w:rsidP="006576F8">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2A205645" w14:textId="77777777" w:rsidR="007626E9" w:rsidRPr="00F477AF" w:rsidDel="000A224B"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A4B9D" w14:textId="77777777" w:rsidR="007626E9" w:rsidRPr="00F477AF" w:rsidRDefault="007626E9" w:rsidP="006576F8">
            <w:pPr>
              <w:pStyle w:val="TAL"/>
              <w:rPr>
                <w:lang w:eastAsia="ko-KR"/>
              </w:rPr>
            </w:pPr>
            <w:r w:rsidRPr="00F477AF">
              <w:rPr>
                <w:lang w:eastAsia="ko-KR"/>
              </w:rPr>
              <w:t>The identifier of the EES</w:t>
            </w:r>
          </w:p>
        </w:tc>
      </w:tr>
      <w:tr w:rsidR="007626E9" w:rsidRPr="00F477AF" w14:paraId="58DEBCA2"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3821687" w14:textId="77777777" w:rsidR="007626E9" w:rsidRPr="00F477AF" w:rsidRDefault="007626E9" w:rsidP="006576F8">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40A716C7"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21B30C" w14:textId="77777777" w:rsidR="007626E9" w:rsidRPr="00F477AF" w:rsidRDefault="007626E9" w:rsidP="006576F8">
            <w:pPr>
              <w:pStyle w:val="TAL"/>
              <w:rPr>
                <w:lang w:eastAsia="ko-KR"/>
              </w:rPr>
            </w:pPr>
            <w:r w:rsidRPr="00F477AF">
              <w:rPr>
                <w:lang w:eastAsia="ko-KR"/>
              </w:rPr>
              <w:t>The endpoint address (e.g. URI, IP address) of the EES</w:t>
            </w:r>
          </w:p>
        </w:tc>
      </w:tr>
      <w:tr w:rsidR="007626E9" w:rsidRPr="00F477AF" w14:paraId="231F684C"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3F7748E" w14:textId="5F3AFC76" w:rsidR="007626E9" w:rsidRPr="00F477AF" w:rsidRDefault="007626E9" w:rsidP="006576F8">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773F6664"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7FF71" w14:textId="2DD27913" w:rsidR="007626E9" w:rsidRPr="00F477AF" w:rsidRDefault="007626E9" w:rsidP="006576F8">
            <w:pPr>
              <w:pStyle w:val="TAL"/>
              <w:rPr>
                <w:lang w:eastAsia="ko-KR"/>
              </w:rPr>
            </w:pPr>
            <w:r w:rsidRPr="00F477AF">
              <w:rPr>
                <w:lang w:eastAsia="ko-KR"/>
              </w:rPr>
              <w:t>List of EASIDs</w:t>
            </w:r>
            <w:bookmarkStart w:id="27" w:name="OLE_LINK14"/>
            <w:bookmarkStart w:id="28" w:name="OLE_LINK15"/>
            <w:r w:rsidRPr="00F477AF">
              <w:rPr>
                <w:lang w:eastAsia="ko-KR"/>
              </w:rPr>
              <w:t xml:space="preserve"> </w:t>
            </w:r>
            <w:bookmarkEnd w:id="27"/>
            <w:bookmarkEnd w:id="28"/>
            <w:r w:rsidRPr="00F477AF">
              <w:rPr>
                <w:lang w:eastAsia="ko-KR"/>
              </w:rPr>
              <w:t>registered with the EES.</w:t>
            </w:r>
          </w:p>
        </w:tc>
      </w:tr>
      <w:tr w:rsidR="00B87FE7" w:rsidRPr="00F477AF" w14:paraId="037781A3" w14:textId="77777777" w:rsidTr="006576F8">
        <w:trPr>
          <w:jc w:val="center"/>
          <w:ins w:id="29" w:author="Huawei" w:date="2022-11-02T10:46:00Z"/>
        </w:trPr>
        <w:tc>
          <w:tcPr>
            <w:tcW w:w="2880" w:type="dxa"/>
            <w:tcBorders>
              <w:top w:val="single" w:sz="4" w:space="0" w:color="000000"/>
              <w:left w:val="single" w:sz="4" w:space="0" w:color="000000"/>
              <w:bottom w:val="single" w:sz="4" w:space="0" w:color="000000"/>
            </w:tcBorders>
            <w:shd w:val="clear" w:color="auto" w:fill="auto"/>
          </w:tcPr>
          <w:p w14:paraId="7568E0D4" w14:textId="2611CAC1" w:rsidR="00B87FE7" w:rsidRPr="00F477AF" w:rsidRDefault="00B87FE7" w:rsidP="006D4DA4">
            <w:pPr>
              <w:pStyle w:val="TAL"/>
              <w:rPr>
                <w:ins w:id="30" w:author="Huawei" w:date="2022-11-02T10:46:00Z"/>
                <w:lang w:eastAsia="zh-CN"/>
              </w:rPr>
            </w:pPr>
            <w:ins w:id="31" w:author="Huawei-SA6 52e-rev1" w:date="2022-11-17T15:15:00Z">
              <w:r>
                <w:rPr>
                  <w:rFonts w:hint="eastAsia"/>
                  <w:lang w:eastAsia="zh-CN"/>
                </w:rPr>
                <w:t>&gt;</w:t>
              </w:r>
              <w:r>
                <w:rPr>
                  <w:lang w:eastAsia="zh-CN"/>
                </w:rPr>
                <w:t xml:space="preserve"> instantiable </w:t>
              </w:r>
            </w:ins>
            <w:ins w:id="32" w:author="Huawei-SA6 52e-rev2" w:date="2022-11-18T01:52:00Z">
              <w:r w:rsidR="006D4DA4">
                <w:rPr>
                  <w:lang w:eastAsia="zh-CN"/>
                </w:rPr>
                <w:t>EAS information</w:t>
              </w:r>
            </w:ins>
          </w:p>
        </w:tc>
        <w:tc>
          <w:tcPr>
            <w:tcW w:w="1440" w:type="dxa"/>
            <w:tcBorders>
              <w:top w:val="single" w:sz="4" w:space="0" w:color="000000"/>
              <w:left w:val="single" w:sz="4" w:space="0" w:color="000000"/>
              <w:bottom w:val="single" w:sz="4" w:space="0" w:color="000000"/>
            </w:tcBorders>
            <w:shd w:val="clear" w:color="auto" w:fill="auto"/>
          </w:tcPr>
          <w:p w14:paraId="53862C09" w14:textId="380525F7" w:rsidR="00B87FE7" w:rsidRPr="00F477AF" w:rsidRDefault="00B87FE7" w:rsidP="00B87FE7">
            <w:pPr>
              <w:pStyle w:val="TAC"/>
              <w:rPr>
                <w:ins w:id="33" w:author="Huawei" w:date="2022-11-02T10:46:00Z"/>
                <w:lang w:eastAsia="zh-CN"/>
              </w:rPr>
            </w:pPr>
            <w:ins w:id="34" w:author="Huawei-SA6 52e-rev1" w:date="2022-11-17T15:15:00Z">
              <w:r>
                <w:rPr>
                  <w:rFonts w:hint="eastAsia"/>
                  <w:lang w:eastAsia="zh-CN"/>
                </w:rPr>
                <w:t>O</w:t>
              </w:r>
            </w:ins>
            <w:ins w:id="35" w:author="Huawei" w:date="2022-11-02T10:46:00Z">
              <w:del w:id="36" w:author="Huawei-SA6 52e-rev1" w:date="2022-11-17T15:15:00Z">
                <w:r w:rsidDel="00174870">
                  <w:rPr>
                    <w:rFonts w:hint="eastAsia"/>
                    <w:lang w:eastAsia="zh-CN"/>
                  </w:rPr>
                  <w:delText>O</w:delText>
                </w:r>
              </w:del>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43B65" w14:textId="75F6E8D5" w:rsidR="00B87FE7" w:rsidRPr="00F477AF" w:rsidRDefault="00B87FE7" w:rsidP="00B87FE7">
            <w:pPr>
              <w:pStyle w:val="TAL"/>
              <w:rPr>
                <w:ins w:id="37" w:author="Huawei" w:date="2022-11-02T10:46:00Z"/>
                <w:lang w:eastAsia="zh-CN"/>
              </w:rPr>
            </w:pPr>
            <w:ins w:id="38" w:author="Huawei-SA6 52e-rev1" w:date="2022-11-17T15:15:00Z">
              <w:r>
                <w:rPr>
                  <w:lang w:eastAsia="zh-CN"/>
                </w:rPr>
                <w:t xml:space="preserve">The </w:t>
              </w:r>
              <w:r>
                <w:rPr>
                  <w:rFonts w:hint="eastAsia"/>
                  <w:lang w:eastAsia="zh-CN"/>
                </w:rPr>
                <w:t>E</w:t>
              </w:r>
              <w:r>
                <w:rPr>
                  <w:lang w:eastAsia="zh-CN"/>
                </w:rPr>
                <w:t>AS information(e.g. EASID) which is instantiable but not instantiated yet</w:t>
              </w:r>
            </w:ins>
          </w:p>
        </w:tc>
      </w:tr>
      <w:tr w:rsidR="007626E9" w:rsidRPr="00F477AF" w14:paraId="01BBBE21"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06F0E1B6" w14:textId="77777777" w:rsidR="007626E9" w:rsidRPr="00F477AF" w:rsidRDefault="007626E9" w:rsidP="006576F8">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20FBC23"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16D53" w14:textId="77777777" w:rsidR="007626E9" w:rsidRPr="00F477AF" w:rsidRDefault="007626E9" w:rsidP="006576F8">
            <w:pPr>
              <w:pStyle w:val="TAL"/>
              <w:rPr>
                <w:lang w:eastAsia="ko-KR"/>
              </w:rPr>
            </w:pPr>
            <w:r w:rsidRPr="00F477AF">
              <w:t>The identifier of the EES Provider (such as ECSP)</w:t>
            </w:r>
            <w:r w:rsidRPr="00F477AF">
              <w:rPr>
                <w:lang w:eastAsia="ko-KR"/>
              </w:rPr>
              <w:t xml:space="preserve"> </w:t>
            </w:r>
          </w:p>
        </w:tc>
      </w:tr>
      <w:tr w:rsidR="007626E9" w:rsidRPr="00F477AF" w14:paraId="182160D2"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1A79BB94" w14:textId="77777777" w:rsidR="007626E9" w:rsidRPr="00F477AF" w:rsidRDefault="007626E9" w:rsidP="006576F8">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B1DCA19"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F0DCD" w14:textId="77777777" w:rsidR="007626E9" w:rsidRPr="00F477AF" w:rsidRDefault="007626E9" w:rsidP="006576F8">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7626E9" w:rsidRPr="00F477AF" w14:paraId="39216DEA"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38C089E" w14:textId="77777777" w:rsidR="007626E9" w:rsidRPr="00F477AF" w:rsidRDefault="007626E9" w:rsidP="006576F8">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3E33754F"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281E5B" w14:textId="77777777" w:rsidR="007626E9" w:rsidRPr="00F477AF" w:rsidRDefault="007626E9" w:rsidP="006576F8">
            <w:pPr>
              <w:pStyle w:val="TAL"/>
              <w:rPr>
                <w:lang w:eastAsia="ko-KR"/>
              </w:rPr>
            </w:pPr>
            <w:r w:rsidRPr="00F477AF">
              <w:rPr>
                <w:lang w:eastAsia="ko-KR"/>
              </w:rPr>
              <w:t>The area being served by the EES in Geographical values (as specified in clause 7.3.3.3)</w:t>
            </w:r>
          </w:p>
        </w:tc>
      </w:tr>
      <w:tr w:rsidR="007626E9" w:rsidRPr="00F477AF" w14:paraId="617C41C9"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2827037" w14:textId="77777777" w:rsidR="007626E9" w:rsidRPr="00F477AF" w:rsidRDefault="007626E9" w:rsidP="006576F8">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7117CF62"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BE7E6" w14:textId="77777777" w:rsidR="007626E9" w:rsidRPr="00F477AF" w:rsidRDefault="007626E9" w:rsidP="006576F8">
            <w:pPr>
              <w:pStyle w:val="TAL"/>
              <w:rPr>
                <w:lang w:eastAsia="ko-KR"/>
              </w:rPr>
            </w:pPr>
            <w:r w:rsidRPr="00F477AF">
              <w:rPr>
                <w:lang w:eastAsia="ko-KR"/>
              </w:rPr>
              <w:t>DNAI(s) associated with the EES/EAS. This IE is used as Potential Locations of Applications in clause 5.6.7 of 3GPP TS 23.501 [2].</w:t>
            </w:r>
          </w:p>
        </w:tc>
      </w:tr>
      <w:tr w:rsidR="007626E9" w:rsidRPr="00F477AF" w14:paraId="476DB298"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6F4B70C" w14:textId="77777777" w:rsidR="007626E9" w:rsidRPr="00F477AF" w:rsidRDefault="007626E9" w:rsidP="006576F8">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251F514E"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EE03F" w14:textId="77777777" w:rsidR="007626E9" w:rsidRPr="00F477AF" w:rsidRDefault="007626E9" w:rsidP="006576F8">
            <w:pPr>
              <w:pStyle w:val="TAL"/>
              <w:rPr>
                <w:lang w:eastAsia="ko-KR"/>
              </w:rPr>
            </w:pPr>
            <w:r w:rsidRPr="00F477AF">
              <w:rPr>
                <w:lang w:eastAsia="zh-CN"/>
              </w:rPr>
              <w:t>Indicates if the EES supports service continuity or not. This IE also indicates which ACR scenarios are supported by the EES.</w:t>
            </w:r>
          </w:p>
        </w:tc>
      </w:tr>
      <w:tr w:rsidR="007626E9" w:rsidRPr="00F477AF" w14:paraId="6CC5DC4B"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566945A9" w14:textId="77777777" w:rsidR="007626E9" w:rsidRPr="00F477AF" w:rsidRDefault="007626E9" w:rsidP="006576F8">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1FA2596F" w14:textId="77777777" w:rsidR="007626E9" w:rsidRPr="00F477AF" w:rsidRDefault="007626E9" w:rsidP="006576F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4DC686" w14:textId="77777777" w:rsidR="007626E9" w:rsidRPr="00F477AF" w:rsidRDefault="007626E9" w:rsidP="006576F8">
            <w:pPr>
              <w:pStyle w:val="TAL"/>
              <w:rPr>
                <w:lang w:eastAsia="ko-KR"/>
              </w:rPr>
            </w:pPr>
            <w:r w:rsidRPr="00F477AF">
              <w:rPr>
                <w:lang w:eastAsia="ko-KR"/>
              </w:rPr>
              <w:t>Indicates whether the EEC is required to register on the EES to use edge services or not.</w:t>
            </w:r>
          </w:p>
        </w:tc>
      </w:tr>
      <w:tr w:rsidR="007626E9" w:rsidRPr="00F477AF" w14:paraId="2F1D9DF0"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7DA10C5F" w14:textId="77777777" w:rsidR="007626E9" w:rsidRPr="00F477AF" w:rsidRDefault="007626E9" w:rsidP="006576F8">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2664A4B4" w14:textId="77777777" w:rsidR="007626E9" w:rsidRPr="00F477AF" w:rsidRDefault="007626E9" w:rsidP="006576F8">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F6188" w14:textId="77777777" w:rsidR="007626E9" w:rsidRPr="00F477AF" w:rsidRDefault="007626E9" w:rsidP="006576F8">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7626E9" w:rsidRPr="00F477AF" w14:paraId="0EC49E25" w14:textId="77777777" w:rsidTr="006576F8">
        <w:trPr>
          <w:jc w:val="center"/>
        </w:trPr>
        <w:tc>
          <w:tcPr>
            <w:tcW w:w="2880" w:type="dxa"/>
            <w:tcBorders>
              <w:top w:val="single" w:sz="4" w:space="0" w:color="000000"/>
              <w:left w:val="single" w:sz="4" w:space="0" w:color="000000"/>
              <w:bottom w:val="single" w:sz="4" w:space="0" w:color="000000"/>
            </w:tcBorders>
            <w:shd w:val="clear" w:color="auto" w:fill="auto"/>
          </w:tcPr>
          <w:p w14:paraId="1E40B9A9" w14:textId="77777777" w:rsidR="007626E9" w:rsidRPr="00F477AF" w:rsidRDefault="007626E9" w:rsidP="006576F8">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341F4816" w14:textId="77777777" w:rsidR="007626E9" w:rsidRPr="00F477AF" w:rsidRDefault="007626E9" w:rsidP="006576F8">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D369B" w14:textId="77777777" w:rsidR="007626E9" w:rsidRPr="00F477AF" w:rsidRDefault="007626E9" w:rsidP="006576F8">
            <w:pPr>
              <w:pStyle w:val="TAL"/>
              <w:rPr>
                <w:lang w:eastAsia="ko-KR"/>
              </w:rPr>
            </w:pPr>
            <w:r w:rsidRPr="00F477AF">
              <w:t>Time duration for which the EDN configuration information is valid and supposed to be cached in the EEC.</w:t>
            </w:r>
          </w:p>
        </w:tc>
      </w:tr>
      <w:tr w:rsidR="007626E9" w:rsidRPr="00F477AF" w14:paraId="77ECC033" w14:textId="77777777" w:rsidTr="006576F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F3B002" w14:textId="77777777" w:rsidR="007626E9" w:rsidRPr="00F477AF" w:rsidRDefault="007626E9" w:rsidP="006576F8">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4AB409E7" w14:textId="56B0A88C" w:rsidR="00406559" w:rsidRPr="00A65F99" w:rsidRDefault="007626E9" w:rsidP="00A65F99">
            <w:pPr>
              <w:pStyle w:val="TAN"/>
              <w:rPr>
                <w:rFonts w:eastAsia="Malgun Gothic"/>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8C9CD36" w14:textId="0C1504A6" w:rsidR="001E41F3" w:rsidRDefault="001E41F3">
      <w:pPr>
        <w:rPr>
          <w:noProof/>
        </w:rPr>
      </w:pPr>
    </w:p>
    <w:p w14:paraId="3042BC8A" w14:textId="77777777" w:rsidR="00B87FE7" w:rsidRPr="00616549" w:rsidRDefault="00B87FE7" w:rsidP="00B87F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6B77FD8" w14:textId="77777777" w:rsidR="000A2CFB" w:rsidRPr="00F477AF" w:rsidRDefault="000A2CFB" w:rsidP="000A2CFB">
      <w:pPr>
        <w:pStyle w:val="3"/>
        <w:rPr>
          <w:lang w:eastAsia="ko-KR"/>
        </w:rPr>
      </w:pPr>
      <w:bookmarkStart w:id="39" w:name="_Toc114874074"/>
      <w:r w:rsidRPr="00F477AF">
        <w:rPr>
          <w:lang w:eastAsia="ko-KR"/>
        </w:rPr>
        <w:t>8.3.3</w:t>
      </w:r>
      <w:r w:rsidRPr="00F477AF">
        <w:rPr>
          <w:lang w:eastAsia="ko-KR"/>
        </w:rPr>
        <w:tab/>
        <w:t>Service provisioning</w:t>
      </w:r>
      <w:bookmarkEnd w:id="39"/>
    </w:p>
    <w:p w14:paraId="38B044FB" w14:textId="77777777" w:rsidR="000A2CFB" w:rsidRPr="00F477AF" w:rsidRDefault="000A2CFB" w:rsidP="000A2CFB">
      <w:pPr>
        <w:pStyle w:val="4"/>
        <w:rPr>
          <w:lang w:eastAsia="ko-KR"/>
        </w:rPr>
      </w:pPr>
      <w:bookmarkStart w:id="40" w:name="_Toc114874075"/>
      <w:r w:rsidRPr="00F477AF">
        <w:rPr>
          <w:lang w:eastAsia="ko-KR"/>
        </w:rPr>
        <w:t>8.3.3.1</w:t>
      </w:r>
      <w:r w:rsidRPr="00F477AF">
        <w:rPr>
          <w:lang w:eastAsia="ko-KR"/>
        </w:rPr>
        <w:tab/>
        <w:t>General</w:t>
      </w:r>
      <w:bookmarkEnd w:id="40"/>
    </w:p>
    <w:p w14:paraId="5D531DE9" w14:textId="77777777" w:rsidR="000A2CFB" w:rsidRPr="00F477AF" w:rsidRDefault="000A2CFB" w:rsidP="000A2CFB">
      <w:pPr>
        <w:rPr>
          <w:lang w:eastAsia="ko-KR"/>
        </w:rPr>
      </w:pPr>
      <w:r w:rsidRPr="00F477AF">
        <w:rPr>
          <w:lang w:eastAsia="ko-KR"/>
        </w:rPr>
        <w:t>The following clauses specify procedures, information flows and APIs for service provisioning.</w:t>
      </w:r>
    </w:p>
    <w:p w14:paraId="58AF4D7B" w14:textId="77777777" w:rsidR="000A2CFB" w:rsidRPr="00F477AF" w:rsidRDefault="000A2CFB" w:rsidP="000A2CFB">
      <w:pPr>
        <w:pStyle w:val="4"/>
      </w:pPr>
      <w:bookmarkStart w:id="41" w:name="_Toc114874076"/>
      <w:r w:rsidRPr="00F477AF">
        <w:t>8.3.3.2</w:t>
      </w:r>
      <w:r w:rsidRPr="00F477AF">
        <w:tab/>
        <w:t>Procedures</w:t>
      </w:r>
      <w:bookmarkEnd w:id="41"/>
    </w:p>
    <w:p w14:paraId="583C5FB8" w14:textId="77777777" w:rsidR="000A2CFB" w:rsidRPr="00F477AF" w:rsidRDefault="000A2CFB" w:rsidP="000A2CFB">
      <w:pPr>
        <w:pStyle w:val="5"/>
        <w:rPr>
          <w:lang w:eastAsia="ko-KR"/>
        </w:rPr>
      </w:pPr>
      <w:bookmarkStart w:id="42" w:name="_Toc114874077"/>
      <w:r w:rsidRPr="00F477AF">
        <w:rPr>
          <w:lang w:eastAsia="ko-KR"/>
        </w:rPr>
        <w:t>8.3.3.2.1</w:t>
      </w:r>
      <w:r w:rsidRPr="00F477AF">
        <w:rPr>
          <w:lang w:eastAsia="ko-KR"/>
        </w:rPr>
        <w:tab/>
        <w:t>General</w:t>
      </w:r>
      <w:bookmarkEnd w:id="42"/>
    </w:p>
    <w:p w14:paraId="1F30EF3C" w14:textId="77777777" w:rsidR="000A2CFB" w:rsidRPr="00F477AF" w:rsidRDefault="000A2CFB" w:rsidP="000A2CFB">
      <w:r w:rsidRPr="00F477AF">
        <w:t>Following procedures are supported for service provisioning:</w:t>
      </w:r>
    </w:p>
    <w:p w14:paraId="33569F06" w14:textId="77777777" w:rsidR="000A2CFB" w:rsidRPr="00F477AF" w:rsidRDefault="000A2CFB" w:rsidP="000A2CFB">
      <w:pPr>
        <w:pStyle w:val="B1"/>
      </w:pPr>
      <w:r w:rsidRPr="00F477AF">
        <w:t>-</w:t>
      </w:r>
      <w:r w:rsidRPr="00F477AF">
        <w:tab/>
        <w:t>Request-response procedure;</w:t>
      </w:r>
    </w:p>
    <w:p w14:paraId="1D1F74EF" w14:textId="77777777" w:rsidR="000A2CFB" w:rsidRPr="00F477AF" w:rsidRDefault="000A2CFB" w:rsidP="000A2CFB">
      <w:pPr>
        <w:pStyle w:val="B1"/>
      </w:pPr>
      <w:r w:rsidRPr="00F477AF">
        <w:t>-</w:t>
      </w:r>
      <w:r w:rsidRPr="00F477AF">
        <w:tab/>
        <w:t>Subscribe-notify procedures, including:</w:t>
      </w:r>
    </w:p>
    <w:p w14:paraId="5AD5C0CD" w14:textId="77777777" w:rsidR="000A2CFB" w:rsidRPr="00F477AF" w:rsidRDefault="000A2CFB" w:rsidP="000A2CFB">
      <w:pPr>
        <w:pStyle w:val="B2"/>
      </w:pPr>
      <w:r w:rsidRPr="00F477AF">
        <w:lastRenderedPageBreak/>
        <w:t>-</w:t>
      </w:r>
      <w:r w:rsidRPr="00F477AF">
        <w:tab/>
        <w:t>Subscription procedure;</w:t>
      </w:r>
    </w:p>
    <w:p w14:paraId="5552595B" w14:textId="77777777" w:rsidR="000A2CFB" w:rsidRPr="00F477AF" w:rsidRDefault="000A2CFB" w:rsidP="000A2CFB">
      <w:pPr>
        <w:pStyle w:val="B2"/>
      </w:pPr>
      <w:r w:rsidRPr="00F477AF">
        <w:t>-</w:t>
      </w:r>
      <w:r w:rsidRPr="00F477AF">
        <w:tab/>
        <w:t>Notification procedure;</w:t>
      </w:r>
    </w:p>
    <w:p w14:paraId="533ACC94" w14:textId="77777777" w:rsidR="000A2CFB" w:rsidRPr="00F477AF" w:rsidRDefault="000A2CFB" w:rsidP="000A2CFB">
      <w:pPr>
        <w:pStyle w:val="B2"/>
      </w:pPr>
      <w:r w:rsidRPr="00F477AF">
        <w:t>-</w:t>
      </w:r>
      <w:r w:rsidRPr="00F477AF">
        <w:tab/>
        <w:t>Subscription update procedure; and</w:t>
      </w:r>
    </w:p>
    <w:p w14:paraId="11C71F69" w14:textId="77777777" w:rsidR="000A2CFB" w:rsidRPr="00F477AF" w:rsidRDefault="000A2CFB" w:rsidP="000A2CFB">
      <w:pPr>
        <w:pStyle w:val="B2"/>
      </w:pPr>
      <w:r w:rsidRPr="00F477AF">
        <w:t>-</w:t>
      </w:r>
      <w:r w:rsidRPr="00F477AF">
        <w:tab/>
        <w:t>Unsubscribe procedure.</w:t>
      </w:r>
    </w:p>
    <w:p w14:paraId="1F0CCA3A" w14:textId="77777777" w:rsidR="000A2CFB" w:rsidRPr="00F477AF" w:rsidRDefault="000A2CFB" w:rsidP="000A2CFB">
      <w:pPr>
        <w:pStyle w:val="5"/>
      </w:pPr>
      <w:bookmarkStart w:id="43" w:name="_Toc114874078"/>
      <w:r w:rsidRPr="00F477AF">
        <w:t>8.3.3.2.2</w:t>
      </w:r>
      <w:r w:rsidRPr="00F477AF">
        <w:tab/>
        <w:t>Request-response model</w:t>
      </w:r>
      <w:bookmarkEnd w:id="43"/>
    </w:p>
    <w:p w14:paraId="48B6C6B2" w14:textId="77777777" w:rsidR="000A2CFB" w:rsidRPr="00F477AF" w:rsidRDefault="000A2CFB" w:rsidP="000A2CFB">
      <w:r w:rsidRPr="00F477AF">
        <w:t>Figure 8.3.3.2.2-1 illustrates service provisioning procedure based on request/response model.</w:t>
      </w:r>
    </w:p>
    <w:p w14:paraId="26F17A46" w14:textId="77777777" w:rsidR="000A2CFB" w:rsidRPr="00F477AF" w:rsidRDefault="000A2CFB" w:rsidP="000A2CFB">
      <w:r w:rsidRPr="00F477AF">
        <w:t>Pre-conditions:</w:t>
      </w:r>
    </w:p>
    <w:p w14:paraId="18ECA094" w14:textId="77777777" w:rsidR="000A2CFB" w:rsidRPr="00F477AF" w:rsidRDefault="000A2CFB" w:rsidP="000A2CFB">
      <w:pPr>
        <w:pStyle w:val="B1"/>
      </w:pPr>
      <w:r w:rsidRPr="00F477AF">
        <w:t>1.</w:t>
      </w:r>
      <w:r w:rsidRPr="00F477AF">
        <w:tab/>
        <w:t>The EEC has been pre-configured or has discovered the address (e.g. URI) of the ECS;</w:t>
      </w:r>
    </w:p>
    <w:p w14:paraId="48D91CBD" w14:textId="77777777" w:rsidR="000A2CFB" w:rsidRPr="00F477AF" w:rsidRDefault="000A2CFB" w:rsidP="000A2CFB">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C3069BB" w14:textId="77777777" w:rsidR="000A2CFB" w:rsidRPr="00F477AF" w:rsidRDefault="000A2CFB" w:rsidP="000A2CFB">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78551A6C" w14:textId="77777777" w:rsidR="000A2CFB" w:rsidRPr="00F477AF" w:rsidRDefault="000A2CFB" w:rsidP="000A2CFB">
      <w:pPr>
        <w:pStyle w:val="B1"/>
        <w:rPr>
          <w:lang w:eastAsia="ko-KR"/>
        </w:rPr>
      </w:pPr>
      <w:r w:rsidRPr="00F477AF">
        <w:rPr>
          <w:lang w:eastAsia="ko-KR"/>
        </w:rPr>
        <w:t>4.</w:t>
      </w:r>
      <w:r w:rsidRPr="00F477AF">
        <w:rPr>
          <w:lang w:eastAsia="ko-KR"/>
        </w:rPr>
        <w:tab/>
        <w:t>The ECS is configured with ECSP's policy for service provisioning.</w:t>
      </w:r>
    </w:p>
    <w:p w14:paraId="73E3AC39" w14:textId="77777777" w:rsidR="000A2CFB" w:rsidRPr="00F477AF" w:rsidRDefault="000A2CFB" w:rsidP="000A2CFB">
      <w:pPr>
        <w:pStyle w:val="NO"/>
      </w:pPr>
      <w:r w:rsidRPr="00F477AF">
        <w:t>NOTE 1:</w:t>
      </w:r>
      <w:r w:rsidRPr="00F477AF">
        <w:tab/>
        <w:t>Details of ECSP's policy are out of scope.</w:t>
      </w:r>
    </w:p>
    <w:p w14:paraId="005304D1" w14:textId="77777777" w:rsidR="000A2CFB" w:rsidRPr="00F477AF" w:rsidRDefault="000A2CFB" w:rsidP="000A2CFB">
      <w:pPr>
        <w:pStyle w:val="TH"/>
      </w:pPr>
      <w:r w:rsidRPr="00F477AF">
        <w:object w:dxaOrig="5266" w:dyaOrig="3510" w14:anchorId="6C5FE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206.4pt" o:ole="">
            <v:imagedata r:id="rId12" o:title=""/>
          </v:shape>
          <o:OLEObject Type="Embed" ProgID="Visio.Drawing.15" ShapeID="_x0000_i1025" DrawAspect="Content" ObjectID="_1730243437" r:id="rId13"/>
        </w:object>
      </w:r>
    </w:p>
    <w:p w14:paraId="0BEC6E04" w14:textId="77777777" w:rsidR="000A2CFB" w:rsidRPr="00F477AF" w:rsidRDefault="000A2CFB" w:rsidP="000A2CFB">
      <w:pPr>
        <w:pStyle w:val="TF"/>
      </w:pPr>
      <w:r w:rsidRPr="00F477AF">
        <w:t>Figure 8.3.3.2.2-1: Service provisioning – Request/Response</w:t>
      </w:r>
    </w:p>
    <w:p w14:paraId="084549C1" w14:textId="77777777" w:rsidR="000A2CFB" w:rsidRPr="00F477AF" w:rsidRDefault="000A2CFB" w:rsidP="000A2CFB">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652B18BD" w14:textId="77777777" w:rsidR="000A2CFB" w:rsidRPr="00F477AF" w:rsidRDefault="000A2CFB" w:rsidP="000A2CFB">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4160FEFA" w14:textId="77777777" w:rsidR="000A2CFB" w:rsidRPr="00F477AF" w:rsidRDefault="000A2CFB" w:rsidP="000A2CFB">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41229A7B" w14:textId="77777777" w:rsidR="000A2CFB" w:rsidRPr="00F477AF" w:rsidRDefault="000A2CFB" w:rsidP="000A2CFB">
      <w:pPr>
        <w:pStyle w:val="B3"/>
        <w:rPr>
          <w:lang w:eastAsia="ko-KR"/>
        </w:rPr>
      </w:pPr>
      <w:r w:rsidRPr="00F477AF">
        <w:rPr>
          <w:lang w:eastAsia="ko-KR"/>
        </w:rPr>
        <w:t>-</w:t>
      </w:r>
      <w:r w:rsidRPr="00F477AF">
        <w:rPr>
          <w:lang w:eastAsia="ko-KR"/>
        </w:rPr>
        <w:tab/>
        <w:t>ECS identifies the EES(s) by applying the ECSP policy (e.g. based only on the UE location);</w:t>
      </w:r>
    </w:p>
    <w:p w14:paraId="678D3C78" w14:textId="77777777" w:rsidR="000A2CFB" w:rsidRPr="00F477AF" w:rsidRDefault="000A2CFB" w:rsidP="000A2CF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055B4FE" w14:textId="77777777" w:rsidR="000A2CFB" w:rsidRPr="00F477AF" w:rsidRDefault="000A2CFB" w:rsidP="000A2CFB">
      <w:pPr>
        <w:pStyle w:val="NO"/>
        <w:rPr>
          <w:lang w:eastAsia="ko-KR"/>
        </w:rPr>
      </w:pPr>
      <w:r w:rsidRPr="00F477AF">
        <w:t>NOTE 3:</w:t>
      </w:r>
      <w:r w:rsidRPr="00F477AF">
        <w:tab/>
        <w:t>Both steps are evaluated prior to sending a response.</w:t>
      </w:r>
    </w:p>
    <w:p w14:paraId="630D2F3D" w14:textId="77777777" w:rsidR="000A2CFB" w:rsidRPr="00F477AF" w:rsidRDefault="000A2CFB" w:rsidP="000A2CFB">
      <w:pPr>
        <w:pStyle w:val="B1"/>
        <w:ind w:firstLine="0"/>
        <w:rPr>
          <w:lang w:eastAsia="ko-KR"/>
        </w:rPr>
      </w:pPr>
      <w:r w:rsidRPr="00F477AF">
        <w:rPr>
          <w:lang w:eastAsia="ko-KR"/>
        </w:rPr>
        <w:t>The ECS also determines other information that needs to be provisioned, e.g. identification of the EDN, EDN service area, EES endpoints.</w:t>
      </w:r>
    </w:p>
    <w:p w14:paraId="0BDA357E" w14:textId="77777777" w:rsidR="000A2CFB" w:rsidRPr="00F477AF" w:rsidRDefault="000A2CFB" w:rsidP="000A2CFB">
      <w:pPr>
        <w:pStyle w:val="B1"/>
      </w:pPr>
      <w:r w:rsidRPr="00F477AF">
        <w:lastRenderedPageBreak/>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4D42DFB1" w14:textId="77777777" w:rsidR="000A2CFB" w:rsidRPr="00F477AF" w:rsidRDefault="000A2CFB" w:rsidP="000A2CFB">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98C56A1" w14:textId="77777777" w:rsidR="000A2CFB" w:rsidRPr="00F477AF" w:rsidRDefault="000A2CFB" w:rsidP="000A2CFB">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37E42359" w14:textId="77777777" w:rsidR="000A2CFB" w:rsidRPr="00F477AF" w:rsidRDefault="000A2CFB" w:rsidP="000A2CFB">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462CE466" w14:textId="152971B9" w:rsidR="000A2CFB" w:rsidRDefault="000A2CFB" w:rsidP="000A2CFB">
      <w:r w:rsidRPr="00F477AF">
        <w:t>If the ECS provided information regarding the service continuity support of individual EESs, the EEC may take this information into account when selecting an EES for EEC registration, EAS discovery or T-EAS discovery, respectively.</w:t>
      </w:r>
    </w:p>
    <w:p w14:paraId="71FC7E2D" w14:textId="2F28DE80" w:rsidR="00DB6C96" w:rsidRPr="005353C7" w:rsidRDefault="00DB6C96" w:rsidP="000A2CFB">
      <w:ins w:id="44" w:author="Huawei" w:date="2022-11-02T10:57:00Z">
        <w:r w:rsidRPr="002F0456">
          <w:t>When the EES profile(s) include</w:t>
        </w:r>
      </w:ins>
      <w:ins w:id="45" w:author="Huawei-SA6 52e-rev2" w:date="2022-11-18T02:10:00Z">
        <w:r w:rsidR="002E3DF4" w:rsidRPr="002E3DF4">
          <w:rPr>
            <w:lang w:eastAsia="zh-CN"/>
          </w:rPr>
          <w:t xml:space="preserve"> </w:t>
        </w:r>
        <w:r w:rsidR="002E3DF4">
          <w:rPr>
            <w:lang w:eastAsia="zh-CN"/>
          </w:rPr>
          <w:t>instantiable EAS information</w:t>
        </w:r>
      </w:ins>
      <w:ins w:id="46" w:author="Huawei" w:date="2022-11-02T10:57:00Z">
        <w:r w:rsidRPr="002F0456">
          <w:t xml:space="preserve">, the EEC can select one EES for EAS discovery </w:t>
        </w:r>
      </w:ins>
      <w:ins w:id="47" w:author="Huawei-SA6 52e-rev1" w:date="2022-11-17T15:19:00Z">
        <w:r>
          <w:t xml:space="preserve">to </w:t>
        </w:r>
      </w:ins>
      <w:ins w:id="48" w:author="Huawei" w:date="2022-11-02T10:57:00Z">
        <w:r w:rsidRPr="002F0456">
          <w:t>mitigate the waste of EDN resources</w:t>
        </w:r>
      </w:ins>
      <w:ins w:id="49" w:author="Huawei-draft-v2" w:date="2022-11-17T16:35:00Z">
        <w:r w:rsidR="00497397">
          <w:rPr>
            <w:lang w:eastAsia="zh-CN"/>
          </w:rPr>
          <w:t xml:space="preserve">, if </w:t>
        </w:r>
        <w:r w:rsidR="00497397" w:rsidRPr="004B05C8">
          <w:t>the EAS instantiation status corresponding to the EASID requested by AC/EEC is instantiable but not yet instantiated</w:t>
        </w:r>
      </w:ins>
      <w:ins w:id="50" w:author="Huawei" w:date="2022-11-02T10:57:00Z">
        <w:r w:rsidRPr="002F0456">
          <w:t>.</w:t>
        </w:r>
      </w:ins>
    </w:p>
    <w:p w14:paraId="4342F971" w14:textId="77777777" w:rsidR="000A2CFB" w:rsidRPr="00F477AF" w:rsidRDefault="000A2CFB" w:rsidP="000A2CFB">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7B683C76" w14:textId="77777777" w:rsidR="000A2CFB" w:rsidRPr="00F477AF" w:rsidDel="00D40722" w:rsidRDefault="000A2CFB" w:rsidP="000A2CFB">
      <w:pPr>
        <w:pStyle w:val="NO"/>
        <w:rPr>
          <w:del w:id="51" w:author="Huawei-draft-v2" w:date="2022-11-17T16:38:00Z"/>
          <w:lang w:eastAsia="zh-CN"/>
        </w:rPr>
      </w:pPr>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E017959" w14:textId="249E05E8" w:rsidR="00B87FE7" w:rsidRPr="000A2CFB" w:rsidDel="00D40722" w:rsidRDefault="006A061F" w:rsidP="00D40722">
      <w:pPr>
        <w:pStyle w:val="NO"/>
        <w:rPr>
          <w:del w:id="52" w:author="Huawei-draft-v2" w:date="2022-11-17T16:38:00Z"/>
          <w:noProof/>
        </w:rPr>
      </w:pPr>
      <w:ins w:id="53" w:author="Huawei-SA6 52e-rev2" w:date="2022-11-17T18:12:00Z">
        <w:r w:rsidRPr="006A061F">
          <w:rPr>
            <w:noProof/>
          </w:rPr>
          <w:t>NOTE</w:t>
        </w:r>
        <w:r>
          <w:rPr>
            <w:noProof/>
          </w:rPr>
          <w:t xml:space="preserve"> 6</w:t>
        </w:r>
        <w:r w:rsidRPr="006A061F">
          <w:rPr>
            <w:noProof/>
          </w:rPr>
          <w:t>: If the EAS instantiation fails based on the selected EES, the EEC may retry the EAS discovery request to another EES.</w:t>
        </w:r>
      </w:ins>
    </w:p>
    <w:p w14:paraId="6999118A" w14:textId="77777777" w:rsidR="00B87FE7" w:rsidDel="00D40722" w:rsidRDefault="00B87FE7">
      <w:pPr>
        <w:rPr>
          <w:del w:id="54" w:author="Huawei-draft-v2" w:date="2022-11-17T16:38:00Z"/>
          <w:noProof/>
        </w:rPr>
      </w:pPr>
    </w:p>
    <w:p w14:paraId="1D601934" w14:textId="4F4AFC5D" w:rsidR="00A07454" w:rsidRPr="00040558" w:rsidRDefault="00A07454" w:rsidP="00D40722"/>
    <w:sectPr w:rsidR="00A07454" w:rsidRPr="000405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28993D" w14:textId="77777777" w:rsidR="00FD2B2E" w:rsidRDefault="00FD2B2E">
      <w:r>
        <w:separator/>
      </w:r>
    </w:p>
  </w:endnote>
  <w:endnote w:type="continuationSeparator" w:id="0">
    <w:p w14:paraId="48B5B71F" w14:textId="77777777" w:rsidR="00FD2B2E" w:rsidRDefault="00FD2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9337E" w14:textId="77777777" w:rsidR="00FD2B2E" w:rsidRDefault="00FD2B2E">
      <w:r>
        <w:separator/>
      </w:r>
    </w:p>
  </w:footnote>
  <w:footnote w:type="continuationSeparator" w:id="0">
    <w:p w14:paraId="3D1F4EA0" w14:textId="77777777" w:rsidR="00FD2B2E" w:rsidRDefault="00FD2B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draft-v2">
    <w15:presenceInfo w15:providerId="None" w15:userId="Huawei-draft-v2"/>
  </w15:person>
  <w15:person w15:author="Huawei">
    <w15:presenceInfo w15:providerId="None" w15:userId="Huawei"/>
  </w15:person>
  <w15:person w15:author="Huawei-SA6 52e-rev2">
    <w15:presenceInfo w15:providerId="None" w15:userId="Huawei-SA6 52e-rev2"/>
  </w15:person>
  <w15:person w15:author="Huawei-SA6 52e-rev1">
    <w15:presenceInfo w15:providerId="None" w15:userId="Huawei-SA6 52e-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2F"/>
    <w:rsid w:val="00022E4A"/>
    <w:rsid w:val="00031249"/>
    <w:rsid w:val="00040558"/>
    <w:rsid w:val="000A2CFB"/>
    <w:rsid w:val="000A6394"/>
    <w:rsid w:val="000B7FED"/>
    <w:rsid w:val="000C038A"/>
    <w:rsid w:val="000C6598"/>
    <w:rsid w:val="000D05DC"/>
    <w:rsid w:val="000D44B3"/>
    <w:rsid w:val="00101D02"/>
    <w:rsid w:val="001179C2"/>
    <w:rsid w:val="00121947"/>
    <w:rsid w:val="0012287D"/>
    <w:rsid w:val="00145D43"/>
    <w:rsid w:val="001561D0"/>
    <w:rsid w:val="00192C46"/>
    <w:rsid w:val="001A08B3"/>
    <w:rsid w:val="001A7B60"/>
    <w:rsid w:val="001B52F0"/>
    <w:rsid w:val="001B7A65"/>
    <w:rsid w:val="001E41F3"/>
    <w:rsid w:val="00233CAB"/>
    <w:rsid w:val="002578AA"/>
    <w:rsid w:val="0026004D"/>
    <w:rsid w:val="002640DD"/>
    <w:rsid w:val="00275D12"/>
    <w:rsid w:val="00284FEB"/>
    <w:rsid w:val="002860C4"/>
    <w:rsid w:val="002B5741"/>
    <w:rsid w:val="002E3DF4"/>
    <w:rsid w:val="002E472E"/>
    <w:rsid w:val="002F0456"/>
    <w:rsid w:val="00305409"/>
    <w:rsid w:val="00353F37"/>
    <w:rsid w:val="003609EF"/>
    <w:rsid w:val="0036231A"/>
    <w:rsid w:val="00374DD4"/>
    <w:rsid w:val="003E1A36"/>
    <w:rsid w:val="00406559"/>
    <w:rsid w:val="00410371"/>
    <w:rsid w:val="00414F58"/>
    <w:rsid w:val="004242F1"/>
    <w:rsid w:val="00465AC1"/>
    <w:rsid w:val="00497397"/>
    <w:rsid w:val="004B53B3"/>
    <w:rsid w:val="004B75B7"/>
    <w:rsid w:val="005141D9"/>
    <w:rsid w:val="0051580D"/>
    <w:rsid w:val="005353C7"/>
    <w:rsid w:val="0054008D"/>
    <w:rsid w:val="00547111"/>
    <w:rsid w:val="00592D74"/>
    <w:rsid w:val="005A0AC9"/>
    <w:rsid w:val="005A512F"/>
    <w:rsid w:val="005B23B1"/>
    <w:rsid w:val="005E2C44"/>
    <w:rsid w:val="00610A65"/>
    <w:rsid w:val="00621188"/>
    <w:rsid w:val="006257ED"/>
    <w:rsid w:val="00653DE4"/>
    <w:rsid w:val="00665C47"/>
    <w:rsid w:val="0067396D"/>
    <w:rsid w:val="006916D4"/>
    <w:rsid w:val="00695808"/>
    <w:rsid w:val="006A061F"/>
    <w:rsid w:val="006B46FB"/>
    <w:rsid w:val="006D4DA4"/>
    <w:rsid w:val="006E21FB"/>
    <w:rsid w:val="006E255E"/>
    <w:rsid w:val="007626E9"/>
    <w:rsid w:val="0077289A"/>
    <w:rsid w:val="00792342"/>
    <w:rsid w:val="007977A8"/>
    <w:rsid w:val="007B512A"/>
    <w:rsid w:val="007B7CE7"/>
    <w:rsid w:val="007C2097"/>
    <w:rsid w:val="007D6A07"/>
    <w:rsid w:val="007E073D"/>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629D"/>
    <w:rsid w:val="009E3297"/>
    <w:rsid w:val="009F734F"/>
    <w:rsid w:val="00A07454"/>
    <w:rsid w:val="00A16496"/>
    <w:rsid w:val="00A203F4"/>
    <w:rsid w:val="00A246B6"/>
    <w:rsid w:val="00A47E70"/>
    <w:rsid w:val="00A50CF0"/>
    <w:rsid w:val="00A55849"/>
    <w:rsid w:val="00A65F99"/>
    <w:rsid w:val="00A71094"/>
    <w:rsid w:val="00A73070"/>
    <w:rsid w:val="00A7671C"/>
    <w:rsid w:val="00AA2CBC"/>
    <w:rsid w:val="00AC1078"/>
    <w:rsid w:val="00AC5820"/>
    <w:rsid w:val="00AD1CD8"/>
    <w:rsid w:val="00B11604"/>
    <w:rsid w:val="00B258BB"/>
    <w:rsid w:val="00B67B97"/>
    <w:rsid w:val="00B87FE7"/>
    <w:rsid w:val="00B968C8"/>
    <w:rsid w:val="00B9695B"/>
    <w:rsid w:val="00BA3EC5"/>
    <w:rsid w:val="00BA51D9"/>
    <w:rsid w:val="00BB5DFC"/>
    <w:rsid w:val="00BD279D"/>
    <w:rsid w:val="00BD3E16"/>
    <w:rsid w:val="00BD6BB8"/>
    <w:rsid w:val="00BF6DF4"/>
    <w:rsid w:val="00C2241C"/>
    <w:rsid w:val="00C449EC"/>
    <w:rsid w:val="00C66BA2"/>
    <w:rsid w:val="00C67848"/>
    <w:rsid w:val="00C870F6"/>
    <w:rsid w:val="00C95985"/>
    <w:rsid w:val="00CA3F63"/>
    <w:rsid w:val="00CC5026"/>
    <w:rsid w:val="00CC68D0"/>
    <w:rsid w:val="00CF5159"/>
    <w:rsid w:val="00D03F9A"/>
    <w:rsid w:val="00D06D51"/>
    <w:rsid w:val="00D11D5B"/>
    <w:rsid w:val="00D24991"/>
    <w:rsid w:val="00D35B9C"/>
    <w:rsid w:val="00D40722"/>
    <w:rsid w:val="00D50255"/>
    <w:rsid w:val="00D66520"/>
    <w:rsid w:val="00D84AE9"/>
    <w:rsid w:val="00DB6C96"/>
    <w:rsid w:val="00DD1801"/>
    <w:rsid w:val="00DE34CF"/>
    <w:rsid w:val="00E13F3D"/>
    <w:rsid w:val="00E174B8"/>
    <w:rsid w:val="00E34898"/>
    <w:rsid w:val="00E4063B"/>
    <w:rsid w:val="00E513A3"/>
    <w:rsid w:val="00E67FDB"/>
    <w:rsid w:val="00E916DA"/>
    <w:rsid w:val="00EB09B7"/>
    <w:rsid w:val="00EE7D7C"/>
    <w:rsid w:val="00F14D14"/>
    <w:rsid w:val="00F15A0D"/>
    <w:rsid w:val="00F2302B"/>
    <w:rsid w:val="00F25D98"/>
    <w:rsid w:val="00F300FB"/>
    <w:rsid w:val="00F52929"/>
    <w:rsid w:val="00F5641E"/>
    <w:rsid w:val="00FB6386"/>
    <w:rsid w:val="00FD1ACE"/>
    <w:rsid w:val="00FD2B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7626E9"/>
    <w:rPr>
      <w:rFonts w:ascii="Arial" w:hAnsi="Arial"/>
      <w:sz w:val="18"/>
      <w:lang w:val="en-GB" w:eastAsia="en-US"/>
    </w:rPr>
  </w:style>
  <w:style w:type="character" w:customStyle="1" w:styleId="THChar">
    <w:name w:val="TH Char"/>
    <w:link w:val="TH"/>
    <w:qFormat/>
    <w:locked/>
    <w:rsid w:val="007626E9"/>
    <w:rPr>
      <w:rFonts w:ascii="Arial" w:hAnsi="Arial"/>
      <w:b/>
      <w:lang w:val="en-GB" w:eastAsia="en-US"/>
    </w:rPr>
  </w:style>
  <w:style w:type="character" w:customStyle="1" w:styleId="NOChar">
    <w:name w:val="NO Char"/>
    <w:link w:val="NO"/>
    <w:locked/>
    <w:rsid w:val="007626E9"/>
    <w:rPr>
      <w:rFonts w:ascii="Times New Roman" w:hAnsi="Times New Roman"/>
      <w:lang w:val="en-GB" w:eastAsia="en-US"/>
    </w:rPr>
  </w:style>
  <w:style w:type="character" w:customStyle="1" w:styleId="TAHCar">
    <w:name w:val="TAH Car"/>
    <w:link w:val="TAH"/>
    <w:qFormat/>
    <w:rsid w:val="007626E9"/>
    <w:rPr>
      <w:rFonts w:ascii="Arial" w:hAnsi="Arial"/>
      <w:b/>
      <w:sz w:val="18"/>
      <w:lang w:val="en-GB" w:eastAsia="en-US"/>
    </w:rPr>
  </w:style>
  <w:style w:type="character" w:customStyle="1" w:styleId="B1Char">
    <w:name w:val="B1 Char"/>
    <w:link w:val="B1"/>
    <w:qFormat/>
    <w:rsid w:val="002F0456"/>
    <w:rPr>
      <w:rFonts w:ascii="Times New Roman" w:hAnsi="Times New Roman"/>
      <w:lang w:val="en-GB" w:eastAsia="en-US"/>
    </w:rPr>
  </w:style>
  <w:style w:type="character" w:customStyle="1" w:styleId="TFChar">
    <w:name w:val="TF Char"/>
    <w:link w:val="TF"/>
    <w:qFormat/>
    <w:rsid w:val="002F0456"/>
    <w:rPr>
      <w:rFonts w:ascii="Arial" w:hAnsi="Arial"/>
      <w:b/>
      <w:lang w:val="en-GB" w:eastAsia="en-US"/>
    </w:rPr>
  </w:style>
  <w:style w:type="character" w:customStyle="1" w:styleId="B2Char">
    <w:name w:val="B2 Char"/>
    <w:link w:val="B2"/>
    <w:rsid w:val="002F0456"/>
    <w:rPr>
      <w:rFonts w:ascii="Times New Roman" w:hAnsi="Times New Roman"/>
      <w:lang w:val="en-GB" w:eastAsia="en-US"/>
    </w:rPr>
  </w:style>
  <w:style w:type="character" w:customStyle="1" w:styleId="B3Char2">
    <w:name w:val="B3 Char2"/>
    <w:link w:val="B3"/>
    <w:rsid w:val="000A2C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D02FE-D407-446C-BA1A-9BBDF31F3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1755</Words>
  <Characters>10005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 52e-rev2</cp:lastModifiedBy>
  <cp:revision>2</cp:revision>
  <cp:lastPrinted>1899-12-31T23:00:00Z</cp:lastPrinted>
  <dcterms:created xsi:type="dcterms:W3CDTF">2022-11-17T18:15:00Z</dcterms:created>
  <dcterms:modified xsi:type="dcterms:W3CDTF">2022-11-17T18:15:00Z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(3)ILC0QrHH7XP/Rle/vp1JYIivG00HOI5sWUkIwkTw4//nWZo42Ri+5QfamRCahSetIKO6Qzuy
VsYt/n3Fq2G2DJEUI7OFkcK2IQ3miEOakRJvPLlM5foQUiJ2h44BWodwlsmOtjzEkAAY7S8X
4Av1H0QcHZJIlJJVjBmgO5VH3OKX1Z5qi7oxy9st4fPJnKn56dZAaXGJprUboEv43pxZoWoz
Pc2fhyG/ProOIyvZcP</vt:lpwstr>
  </property>
  <property fmtid="{D5CDD505-2E9C-101B-9397-08002B2CF9AE}" pid="22" name="_2015_ms_pID_7253431">
    <vt:lpwstr>NHhYCYtBdEnLIOiL1ZYqL4YT0ZEUIFx5aBVsdU1WMXxCh547lEEe4e
SIp+Z96W4DsSVB3wR0Xu8FowEF469V4F9kJVKif25XWOblKJUW0ToXms+rFsJIz4IvQyvkLf
zmbtzlbETiCGPNAW3oiWQG1O9X/f+m8CNxassi9R1cr+pzLfc8MSyZIGdkDj89+aay72ul+J
SgU+VRqftebzybnCQIs/MiqUFzYcqhC6OCOe</vt:lpwstr>
  </property>
  <property fmtid="{D5CDD505-2E9C-101B-9397-08002B2CF9AE}" pid="23" name="_2015_ms_pID_7253432">
    <vt:lpwstr>ycv7KielJNCNlI3HRy77Fzo=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1668393823</vt:lpwstr>
  </property>
</Properties>
</file>